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41BEC" w14:textId="26327F59" w:rsidR="006F24BA" w:rsidRPr="00302347" w:rsidRDefault="006F24BA" w:rsidP="006F24BA">
      <w:pPr>
        <w:pStyle w:val="3GPPHeader"/>
        <w:spacing w:after="60"/>
        <w:rPr>
          <w:sz w:val="32"/>
          <w:szCs w:val="32"/>
        </w:rPr>
      </w:pPr>
      <w:r w:rsidRPr="00302347">
        <w:t>3GPP TSG-RAN WG2 #104</w:t>
      </w:r>
      <w:r w:rsidRPr="00302347">
        <w:tab/>
      </w:r>
      <w:r w:rsidR="00537DBA" w:rsidRPr="00537DBA">
        <w:rPr>
          <w:sz w:val="32"/>
          <w:szCs w:val="32"/>
        </w:rPr>
        <w:t>R2-1817916</w:t>
      </w:r>
    </w:p>
    <w:p w14:paraId="6FE0122F" w14:textId="010296C7" w:rsidR="006F24BA" w:rsidRPr="002D3574" w:rsidRDefault="006F24BA" w:rsidP="006F24BA">
      <w:pPr>
        <w:pStyle w:val="3GPPHeader"/>
      </w:pPr>
      <w:r w:rsidRPr="002D3574">
        <w:t>Spokane, USA,</w:t>
      </w:r>
      <w:r w:rsidR="00BF21D9">
        <w:t xml:space="preserve"> </w:t>
      </w:r>
      <w:r w:rsidRPr="002D3574">
        <w:t>12</w:t>
      </w:r>
      <w:r w:rsidR="002D3574" w:rsidRPr="002D3574">
        <w:rPr>
          <w:vertAlign w:val="superscript"/>
        </w:rPr>
        <w:t>th</w:t>
      </w:r>
      <w:r w:rsidR="002D3574">
        <w:t xml:space="preserve"> </w:t>
      </w:r>
      <w:r w:rsidR="002D3574" w:rsidRPr="002D3574">
        <w:t>–</w:t>
      </w:r>
      <w:r w:rsidRPr="002D3574">
        <w:t xml:space="preserve"> 16</w:t>
      </w:r>
      <w:r w:rsidR="00BF21D9" w:rsidRPr="002D3574">
        <w:rPr>
          <w:vertAlign w:val="superscript"/>
        </w:rPr>
        <w:t>th</w:t>
      </w:r>
      <w:r w:rsidR="00BF21D9">
        <w:t xml:space="preserve"> </w:t>
      </w:r>
      <w:r w:rsidR="00A62DBB">
        <w:t>November</w:t>
      </w:r>
      <w:r w:rsidRPr="002D3574">
        <w:t xml:space="preserve"> 2018</w:t>
      </w:r>
    </w:p>
    <w:p w14:paraId="55DDF9AC" w14:textId="77777777" w:rsidR="00E90E49" w:rsidRPr="002D3574" w:rsidRDefault="00E90E49" w:rsidP="00357380">
      <w:pPr>
        <w:pStyle w:val="3GPPHeader"/>
      </w:pPr>
    </w:p>
    <w:p w14:paraId="3FC01579" w14:textId="025F1F0B" w:rsidR="00E90E49" w:rsidRPr="002D3574" w:rsidRDefault="00E90E49" w:rsidP="00311702">
      <w:pPr>
        <w:pStyle w:val="3GPPHeader"/>
      </w:pPr>
      <w:r w:rsidRPr="002D3574">
        <w:t>Agenda Item:</w:t>
      </w:r>
      <w:r w:rsidRPr="002D3574">
        <w:tab/>
      </w:r>
      <w:r w:rsidR="00F66614" w:rsidRPr="002D3574">
        <w:t>11.1.2</w:t>
      </w:r>
    </w:p>
    <w:p w14:paraId="4704A291" w14:textId="020E488D" w:rsidR="00E90E49" w:rsidRPr="002D3574" w:rsidRDefault="003D3C45" w:rsidP="00A62DBB">
      <w:pPr>
        <w:pStyle w:val="3GPPHeader"/>
        <w:ind w:left="1418" w:hanging="1418"/>
      </w:pPr>
      <w:r w:rsidRPr="002D3574">
        <w:t>Source:</w:t>
      </w:r>
      <w:r w:rsidR="00E90E49" w:rsidRPr="002D3574">
        <w:tab/>
      </w:r>
      <w:r w:rsidR="00F64C2B" w:rsidRPr="002D3574">
        <w:t>Ericsson</w:t>
      </w:r>
      <w:r w:rsidR="002969F0" w:rsidRPr="002D3574">
        <w:t>,</w:t>
      </w:r>
      <w:r w:rsidR="009B1AC6">
        <w:t xml:space="preserve"> </w:t>
      </w:r>
      <w:r w:rsidR="004E452C" w:rsidRPr="002D3574">
        <w:t>AT&amp;T,</w:t>
      </w:r>
      <w:r w:rsidR="009B1AC6">
        <w:t xml:space="preserve"> </w:t>
      </w:r>
      <w:r w:rsidR="004E452C" w:rsidRPr="002D3574">
        <w:t>KDDI</w:t>
      </w:r>
      <w:r w:rsidR="00963738" w:rsidRPr="002D3574">
        <w:t xml:space="preserve">, </w:t>
      </w:r>
      <w:r w:rsidR="00FC4805">
        <w:t xml:space="preserve">CATT, </w:t>
      </w:r>
      <w:r w:rsidR="00963738" w:rsidRPr="002D3574">
        <w:t>LG</w:t>
      </w:r>
      <w:r w:rsidR="004D2D33" w:rsidRPr="002D3574">
        <w:t xml:space="preserve">, </w:t>
      </w:r>
      <w:r w:rsidR="00BF21D9">
        <w:t xml:space="preserve">Intel, </w:t>
      </w:r>
      <w:r w:rsidR="00572F63">
        <w:rPr>
          <w:rFonts w:cs="Arial"/>
        </w:rPr>
        <w:t>Lenovo</w:t>
      </w:r>
      <w:r w:rsidR="00514A69">
        <w:rPr>
          <w:rFonts w:cs="Arial"/>
        </w:rPr>
        <w:t xml:space="preserve">, </w:t>
      </w:r>
      <w:r w:rsidR="00572F63">
        <w:rPr>
          <w:rFonts w:cs="Arial"/>
        </w:rPr>
        <w:t>Motorola</w:t>
      </w:r>
      <w:r w:rsidR="007B1894">
        <w:rPr>
          <w:rFonts w:cs="Arial"/>
        </w:rPr>
        <w:t xml:space="preserve"> Mobility</w:t>
      </w:r>
      <w:r w:rsidR="00572F63">
        <w:rPr>
          <w:rFonts w:cs="Arial"/>
        </w:rPr>
        <w:t>,</w:t>
      </w:r>
      <w:r w:rsidR="00B718E7">
        <w:rPr>
          <w:rFonts w:cs="Arial"/>
        </w:rPr>
        <w:t xml:space="preserve"> </w:t>
      </w:r>
      <w:r w:rsidR="004D2D33" w:rsidRPr="002D3574">
        <w:t>Kyocera</w:t>
      </w:r>
      <w:r w:rsidR="00962672" w:rsidRPr="002D3574">
        <w:t>, ZTE</w:t>
      </w:r>
      <w:r w:rsidR="00CE2EDA" w:rsidRPr="002D3574">
        <w:t>,</w:t>
      </w:r>
      <w:r w:rsidR="009B1AC6">
        <w:t xml:space="preserve"> </w:t>
      </w:r>
      <w:r w:rsidR="00B718E7">
        <w:t>Sony</w:t>
      </w:r>
      <w:r w:rsidR="00A62DBB">
        <w:t xml:space="preserve">, Verizon </w:t>
      </w:r>
    </w:p>
    <w:p w14:paraId="17DD65D3" w14:textId="194BCE39" w:rsidR="00E90E49" w:rsidRPr="002D3574" w:rsidRDefault="003D3C45" w:rsidP="00537DBA">
      <w:pPr>
        <w:pStyle w:val="3GPPHeader"/>
        <w:ind w:left="1418" w:hanging="1418"/>
      </w:pPr>
      <w:r w:rsidRPr="002D3574">
        <w:t>Title:</w:t>
      </w:r>
      <w:r w:rsidR="00537DBA">
        <w:tab/>
      </w:r>
      <w:r w:rsidR="00BD33D2" w:rsidRPr="002D3574">
        <w:t xml:space="preserve">Way </w:t>
      </w:r>
      <w:r w:rsidR="000F734D" w:rsidRPr="002D3574">
        <w:t>F</w:t>
      </w:r>
      <w:r w:rsidR="00BD33D2" w:rsidRPr="002D3574">
        <w:t xml:space="preserve">orward on RLC </w:t>
      </w:r>
      <w:r w:rsidR="00570443" w:rsidRPr="002D3574">
        <w:t>Term</w:t>
      </w:r>
      <w:r w:rsidR="00F66614" w:rsidRPr="002D3574">
        <w:t>ination</w:t>
      </w:r>
    </w:p>
    <w:p w14:paraId="23981EA1" w14:textId="4A4915D6" w:rsidR="00E90E49" w:rsidRPr="002D3574" w:rsidRDefault="00E90E49" w:rsidP="00D546FF">
      <w:pPr>
        <w:pStyle w:val="3GPPHeader"/>
        <w:rPr>
          <w:rFonts w:cs="Arial"/>
        </w:rPr>
      </w:pPr>
      <w:r w:rsidRPr="002D3574">
        <w:t>Document for:</w:t>
      </w:r>
      <w:r w:rsidRPr="002D3574">
        <w:tab/>
      </w:r>
      <w:r w:rsidR="00FF64E5" w:rsidRPr="002D3574">
        <w:t>Discussion, Decision</w:t>
      </w:r>
    </w:p>
    <w:p w14:paraId="1DDBCB33" w14:textId="77777777" w:rsidR="00E90E49" w:rsidRPr="002D3574" w:rsidRDefault="00E90E49" w:rsidP="00E90E49"/>
    <w:p w14:paraId="140F2CA9" w14:textId="77777777" w:rsidR="00E90E49" w:rsidRPr="00302347" w:rsidRDefault="00230D18" w:rsidP="00CE0424">
      <w:pPr>
        <w:pStyle w:val="Heading1"/>
      </w:pPr>
      <w:r w:rsidRPr="00302347">
        <w:t>1</w:t>
      </w:r>
      <w:r w:rsidRPr="00302347">
        <w:tab/>
      </w:r>
      <w:r w:rsidR="00E90E49" w:rsidRPr="00302347">
        <w:t>Introduction</w:t>
      </w:r>
    </w:p>
    <w:p w14:paraId="22ECBB89" w14:textId="750A1016" w:rsidR="005809A0" w:rsidRPr="002D330B" w:rsidRDefault="00CA651A" w:rsidP="002969F0">
      <w:pPr>
        <w:pStyle w:val="BodyText"/>
      </w:pPr>
      <w:r w:rsidRPr="002D330B">
        <w:t>At the last RAN2 meeting</w:t>
      </w:r>
      <w:r w:rsidR="0011550F">
        <w:t>,</w:t>
      </w:r>
      <w:r w:rsidRPr="002D330B">
        <w:t xml:space="preserve"> the topic of RLC ARQ termination point was discussed as part of the</w:t>
      </w:r>
      <w:r w:rsidR="006C6F18" w:rsidRPr="002D330B">
        <w:t xml:space="preserve"> unified design</w:t>
      </w:r>
      <w:r w:rsidRPr="002D330B">
        <w:t xml:space="preserve"> N:1 and 1:1 bearer mapping discussion. At the meeting</w:t>
      </w:r>
      <w:r w:rsidR="0011550F">
        <w:t>,</w:t>
      </w:r>
      <w:r w:rsidRPr="002D330B">
        <w:t xml:space="preserve"> it was agreed that hop by hop </w:t>
      </w:r>
      <w:r w:rsidR="005809A0" w:rsidRPr="002D330B">
        <w:t xml:space="preserve">RLC </w:t>
      </w:r>
      <w:r w:rsidRPr="002D330B">
        <w:t>should be supported</w:t>
      </w:r>
      <w:r w:rsidR="005E00BA" w:rsidRPr="002D330B">
        <w:t xml:space="preserve"> (see below)</w:t>
      </w:r>
      <w:r w:rsidR="005809A0" w:rsidRPr="002D330B">
        <w:t xml:space="preserve"> and yet</w:t>
      </w:r>
      <w:r w:rsidR="006C6F18" w:rsidRPr="002D330B">
        <w:t xml:space="preserve"> it was </w:t>
      </w:r>
      <w:r w:rsidR="005809A0" w:rsidRPr="002D330B">
        <w:t xml:space="preserve">stated that </w:t>
      </w:r>
      <w:r w:rsidR="00116079" w:rsidRPr="002D330B">
        <w:t xml:space="preserve">support </w:t>
      </w:r>
      <w:r w:rsidR="005809A0" w:rsidRPr="002D330B">
        <w:t xml:space="preserve">of </w:t>
      </w:r>
      <w:r w:rsidR="00116079" w:rsidRPr="002D330B">
        <w:t>End-to-end ARQ</w:t>
      </w:r>
      <w:r w:rsidR="005809A0" w:rsidRPr="002D330B">
        <w:t xml:space="preserve"> for 1:1 mapping is not excluded</w:t>
      </w:r>
      <w:r w:rsidR="00116079" w:rsidRPr="002D330B">
        <w:t xml:space="preserve">. </w:t>
      </w:r>
    </w:p>
    <w:p w14:paraId="6F51BC3F" w14:textId="1E8A3A6C" w:rsidR="00116079" w:rsidRPr="002D330B" w:rsidRDefault="00040C5E" w:rsidP="002969F0">
      <w:pPr>
        <w:pStyle w:val="BodyText"/>
      </w:pPr>
      <w:r w:rsidRPr="002D330B">
        <w:t>In our view</w:t>
      </w:r>
      <w:r w:rsidR="005809A0" w:rsidRPr="002D330B">
        <w:t>,</w:t>
      </w:r>
      <w:r w:rsidRPr="002D330B">
        <w:t xml:space="preserve"> it is not feasible to include End-to-end ARQ in the unified design for several reasons</w:t>
      </w:r>
      <w:r w:rsidR="005809A0" w:rsidRPr="002D330B">
        <w:t>, as discussed in detail below,</w:t>
      </w:r>
      <w:r w:rsidRPr="002D330B">
        <w:t xml:space="preserve"> and it is therefore important for further progress that we </w:t>
      </w:r>
      <w:r w:rsidR="00FB683F" w:rsidRPr="002D330B">
        <w:t xml:space="preserve">focus only on standardizing hop by hop RLC when going to the work item phase. </w:t>
      </w:r>
    </w:p>
    <w:p w14:paraId="5C00FA23" w14:textId="77777777" w:rsidR="005E00BA" w:rsidRPr="002D330B" w:rsidRDefault="005E00BA" w:rsidP="002969F0">
      <w:pPr>
        <w:pStyle w:val="BodyText"/>
      </w:pPr>
    </w:p>
    <w:p w14:paraId="6A5693A3" w14:textId="77777777" w:rsidR="005E00BA" w:rsidRPr="00302347" w:rsidRDefault="005E00BA" w:rsidP="005E00BA">
      <w:pPr>
        <w:pStyle w:val="Doc-text2"/>
        <w:pBdr>
          <w:top w:val="single" w:sz="4" w:space="1" w:color="auto"/>
          <w:left w:val="single" w:sz="4" w:space="4" w:color="auto"/>
          <w:bottom w:val="single" w:sz="4" w:space="1" w:color="auto"/>
          <w:right w:val="single" w:sz="4" w:space="4" w:color="auto"/>
        </w:pBdr>
        <w:rPr>
          <w:b/>
        </w:rPr>
      </w:pPr>
      <w:r w:rsidRPr="00302347">
        <w:rPr>
          <w:b/>
        </w:rPr>
        <w:t>Agreements:</w:t>
      </w:r>
    </w:p>
    <w:p w14:paraId="166ACCDA" w14:textId="77777777" w:rsidR="005E00BA" w:rsidRPr="00302347" w:rsidRDefault="005E00BA" w:rsidP="005E00BA">
      <w:pPr>
        <w:pStyle w:val="Doc-text2"/>
        <w:numPr>
          <w:ilvl w:val="0"/>
          <w:numId w:val="32"/>
        </w:numPr>
        <w:pBdr>
          <w:top w:val="single" w:sz="4" w:space="1" w:color="auto"/>
          <w:left w:val="single" w:sz="4" w:space="4" w:color="auto"/>
          <w:bottom w:val="single" w:sz="4" w:space="1" w:color="auto"/>
          <w:right w:val="single" w:sz="4" w:space="4" w:color="auto"/>
        </w:pBdr>
        <w:spacing w:line="240" w:lineRule="auto"/>
      </w:pPr>
      <w:r w:rsidRPr="00302347">
        <w:t>The IAB architecture should support many-to-one and one-to-one bearer mappings in a design since both mapping option provide benefits in different deployment and traffic scenarios.</w:t>
      </w:r>
    </w:p>
    <w:p w14:paraId="1A418B9C" w14:textId="77777777" w:rsidR="005E00BA" w:rsidRPr="00302347" w:rsidRDefault="005E00BA" w:rsidP="005E00BA">
      <w:pPr>
        <w:pStyle w:val="Doc-text2"/>
        <w:numPr>
          <w:ilvl w:val="0"/>
          <w:numId w:val="32"/>
        </w:numPr>
        <w:pBdr>
          <w:top w:val="single" w:sz="4" w:space="1" w:color="auto"/>
          <w:left w:val="single" w:sz="4" w:space="4" w:color="auto"/>
          <w:bottom w:val="single" w:sz="4" w:space="1" w:color="auto"/>
          <w:right w:val="single" w:sz="4" w:space="4" w:color="auto"/>
        </w:pBdr>
        <w:spacing w:line="240" w:lineRule="auto"/>
      </w:pPr>
      <w:r w:rsidRPr="00302347">
        <w:t xml:space="preserve">The design should allow many-to-one and one-to-one bearer mappings to be used at the same time </w:t>
      </w:r>
    </w:p>
    <w:p w14:paraId="5F958CED" w14:textId="77777777" w:rsidR="005E00BA" w:rsidRPr="00302347" w:rsidRDefault="005E00BA" w:rsidP="005E00BA">
      <w:pPr>
        <w:pStyle w:val="Doc-text2"/>
        <w:numPr>
          <w:ilvl w:val="0"/>
          <w:numId w:val="32"/>
        </w:numPr>
        <w:pBdr>
          <w:top w:val="single" w:sz="4" w:space="1" w:color="auto"/>
          <w:left w:val="single" w:sz="4" w:space="4" w:color="auto"/>
          <w:bottom w:val="single" w:sz="4" w:space="1" w:color="auto"/>
          <w:right w:val="single" w:sz="4" w:space="4" w:color="auto"/>
        </w:pBdr>
        <w:spacing w:line="240" w:lineRule="auto"/>
      </w:pPr>
      <w:r w:rsidRPr="00302347">
        <w:t xml:space="preserve">The unified design supports hop-by-hop ARQ.  End-to-end ARQ is not excluded for one-to-one mapping.  </w:t>
      </w:r>
    </w:p>
    <w:p w14:paraId="074C5537" w14:textId="77777777" w:rsidR="005E00BA" w:rsidRPr="00302347" w:rsidRDefault="005E00BA" w:rsidP="005E00BA">
      <w:pPr>
        <w:pStyle w:val="Doc-text2"/>
        <w:numPr>
          <w:ilvl w:val="0"/>
          <w:numId w:val="32"/>
        </w:numPr>
        <w:pBdr>
          <w:top w:val="single" w:sz="4" w:space="1" w:color="auto"/>
          <w:left w:val="single" w:sz="4" w:space="4" w:color="auto"/>
          <w:bottom w:val="single" w:sz="4" w:space="1" w:color="auto"/>
          <w:right w:val="single" w:sz="4" w:space="4" w:color="auto"/>
        </w:pBdr>
        <w:spacing w:line="240" w:lineRule="auto"/>
      </w:pPr>
      <w:r w:rsidRPr="00302347">
        <w:t>The unified design addresses LCID-space and LCG-space limitations to support fine-granular QoS for a sufficiently large number of bearers.</w:t>
      </w:r>
    </w:p>
    <w:p w14:paraId="166DCECA" w14:textId="77777777" w:rsidR="005E00BA" w:rsidRPr="00302347" w:rsidRDefault="005E00BA" w:rsidP="005E00BA">
      <w:pPr>
        <w:pStyle w:val="Doc-text2"/>
        <w:numPr>
          <w:ilvl w:val="0"/>
          <w:numId w:val="32"/>
        </w:numPr>
        <w:pBdr>
          <w:top w:val="single" w:sz="4" w:space="1" w:color="auto"/>
          <w:left w:val="single" w:sz="4" w:space="4" w:color="auto"/>
          <w:bottom w:val="single" w:sz="4" w:space="1" w:color="auto"/>
          <w:right w:val="single" w:sz="4" w:space="4" w:color="auto"/>
        </w:pBdr>
        <w:spacing w:line="240" w:lineRule="auto"/>
      </w:pPr>
      <w:r w:rsidRPr="00302347">
        <w:t>The WI should aim for a IAB system with both bearer mapping (N-to-1 and 1-to-1) options for Rel.16.</w:t>
      </w:r>
    </w:p>
    <w:p w14:paraId="647151A8" w14:textId="77777777" w:rsidR="005E00BA" w:rsidRPr="00302347" w:rsidRDefault="005E00BA" w:rsidP="002969F0">
      <w:pPr>
        <w:pStyle w:val="BodyText"/>
        <w:rPr>
          <w:lang w:val="x-none"/>
        </w:rPr>
      </w:pPr>
    </w:p>
    <w:p w14:paraId="6B105248" w14:textId="63127F8F" w:rsidR="00FB683F" w:rsidRPr="00302347" w:rsidRDefault="00E26550" w:rsidP="00E26550">
      <w:pPr>
        <w:pStyle w:val="Heading1"/>
      </w:pPr>
      <w:r w:rsidRPr="00302347">
        <w:t xml:space="preserve">2 </w:t>
      </w:r>
      <w:r w:rsidRPr="00302347">
        <w:tab/>
      </w:r>
      <w:r w:rsidR="00BA4776" w:rsidRPr="00302347">
        <w:t>Analysis of E</w:t>
      </w:r>
      <w:r w:rsidRPr="00302347">
        <w:t xml:space="preserve">nd-to-end </w:t>
      </w:r>
      <w:r w:rsidR="004510F0" w:rsidRPr="00302347">
        <w:t xml:space="preserve">RLC </w:t>
      </w:r>
      <w:r w:rsidRPr="00302347">
        <w:t xml:space="preserve">ARQ </w:t>
      </w:r>
      <w:r w:rsidR="00BA4776" w:rsidRPr="00302347">
        <w:t xml:space="preserve">in the context of </w:t>
      </w:r>
      <w:r w:rsidRPr="00302347">
        <w:t xml:space="preserve">unified </w:t>
      </w:r>
      <w:r w:rsidR="00BA4776" w:rsidRPr="00302347">
        <w:t xml:space="preserve">IAB </w:t>
      </w:r>
      <w:r w:rsidRPr="00302347">
        <w:t>design</w:t>
      </w:r>
    </w:p>
    <w:p w14:paraId="02F2E0DF" w14:textId="56F96846" w:rsidR="00E26550" w:rsidRPr="002D330B" w:rsidRDefault="00E26550" w:rsidP="002969F0">
      <w:pPr>
        <w:pStyle w:val="BodyText"/>
      </w:pPr>
      <w:r w:rsidRPr="002D330B">
        <w:t xml:space="preserve">End to end ARQ is fundamentally different </w:t>
      </w:r>
      <w:r w:rsidR="007003DC" w:rsidRPr="002D330B">
        <w:t xml:space="preserve">from </w:t>
      </w:r>
      <w:r w:rsidRPr="002D330B">
        <w:t xml:space="preserve">hop-by-hop </w:t>
      </w:r>
      <w:r w:rsidR="007003DC" w:rsidRPr="002D330B">
        <w:t xml:space="preserve">ARQ </w:t>
      </w:r>
      <w:r w:rsidR="000C453D" w:rsidRPr="002D330B">
        <w:t>in the following ways:</w:t>
      </w:r>
    </w:p>
    <w:p w14:paraId="780EC452" w14:textId="77777777" w:rsidR="007003DC" w:rsidRPr="002D330B" w:rsidRDefault="000C453D" w:rsidP="000C453D">
      <w:pPr>
        <w:pStyle w:val="BodyText"/>
        <w:numPr>
          <w:ilvl w:val="0"/>
          <w:numId w:val="31"/>
        </w:numPr>
      </w:pPr>
      <w:r w:rsidRPr="002D330B">
        <w:t xml:space="preserve">Since </w:t>
      </w:r>
      <w:r w:rsidR="007003DC" w:rsidRPr="002D330B">
        <w:t>the peer RLC entity for the UE’s RLC terminates at the Donor DU in the case of E2E ARQ</w:t>
      </w:r>
    </w:p>
    <w:p w14:paraId="7AAAC010" w14:textId="0CF3AEE5" w:rsidR="000C453D" w:rsidRPr="002D330B" w:rsidRDefault="000C453D" w:rsidP="007003DC">
      <w:pPr>
        <w:pStyle w:val="BodyText"/>
        <w:numPr>
          <w:ilvl w:val="1"/>
          <w:numId w:val="31"/>
        </w:numPr>
      </w:pPr>
      <w:r w:rsidRPr="002D330B">
        <w:lastRenderedPageBreak/>
        <w:t xml:space="preserve">it is not possible to </w:t>
      </w:r>
      <w:r w:rsidR="003F73E7" w:rsidRPr="002D330B">
        <w:t>put any additional protocol layers on top of RLC exclud</w:t>
      </w:r>
      <w:r w:rsidR="003B47E3">
        <w:t>ing</w:t>
      </w:r>
      <w:r w:rsidR="003F73E7" w:rsidRPr="002D330B">
        <w:t xml:space="preserve"> N:1 mapping</w:t>
      </w:r>
      <w:r w:rsidR="003B47E3">
        <w:t>,</w:t>
      </w:r>
      <w:r w:rsidR="003F73E7" w:rsidRPr="002D330B">
        <w:t xml:space="preserve"> which is part of the agreed unified architecture.</w:t>
      </w:r>
    </w:p>
    <w:p w14:paraId="3F949454" w14:textId="4436BA42" w:rsidR="00FF65EB" w:rsidRPr="002D330B" w:rsidRDefault="00FF65EB" w:rsidP="00FF65EB">
      <w:pPr>
        <w:pStyle w:val="BodyText"/>
        <w:numPr>
          <w:ilvl w:val="1"/>
          <w:numId w:val="31"/>
        </w:numPr>
      </w:pPr>
      <w:r w:rsidRPr="002D330B">
        <w:t xml:space="preserve">it means that the UE specific F1-AP signalling has to be terminated at both the Donor DU (to configure the </w:t>
      </w:r>
      <w:r w:rsidR="00302347" w:rsidRPr="002D330B">
        <w:t>peer RLC entity at the Donor DU</w:t>
      </w:r>
      <w:r w:rsidRPr="002D330B">
        <w:t xml:space="preserve"> that is </w:t>
      </w:r>
      <w:r w:rsidR="00302347" w:rsidRPr="002D330B">
        <w:t xml:space="preserve">specific to the </w:t>
      </w:r>
      <w:r w:rsidRPr="002D330B">
        <w:t xml:space="preserve">UE) and at the IAB node (to configure </w:t>
      </w:r>
      <w:r w:rsidR="00302347" w:rsidRPr="002D330B">
        <w:t xml:space="preserve">the peer </w:t>
      </w:r>
      <w:r w:rsidRPr="002D330B">
        <w:t>MAC and PHY</w:t>
      </w:r>
      <w:r w:rsidR="00302347" w:rsidRPr="002D330B">
        <w:t xml:space="preserve"> entities at the IAB node</w:t>
      </w:r>
      <w:r w:rsidRPr="002D330B">
        <w:t>). This is different fro</w:t>
      </w:r>
      <w:r w:rsidR="00302347" w:rsidRPr="002D330B">
        <w:t xml:space="preserve">m the hop by hop case, where UE specific </w:t>
      </w:r>
      <w:r w:rsidRPr="002D330B">
        <w:t xml:space="preserve">F1-AP signalling </w:t>
      </w:r>
      <w:r w:rsidR="00302347" w:rsidRPr="002D330B">
        <w:t xml:space="preserve">is sent only </w:t>
      </w:r>
      <w:r w:rsidRPr="002D330B">
        <w:t>to the IAB node</w:t>
      </w:r>
      <w:r w:rsidR="00302347" w:rsidRPr="002D330B">
        <w:t>s</w:t>
      </w:r>
      <w:r w:rsidRPr="002D330B">
        <w:t xml:space="preserve"> </w:t>
      </w:r>
      <w:r w:rsidR="00302347" w:rsidRPr="002D330B">
        <w:t xml:space="preserve">to configure the RLC/MAC/PHY peer entities at the IAB node for the UE bearers, while other </w:t>
      </w:r>
      <w:r w:rsidRPr="002D330B">
        <w:t>F1-AP signalling go</w:t>
      </w:r>
      <w:r w:rsidR="00302347" w:rsidRPr="002D330B">
        <w:t xml:space="preserve">es </w:t>
      </w:r>
      <w:r w:rsidRPr="002D330B">
        <w:t>to the Donor DU</w:t>
      </w:r>
      <w:r w:rsidR="00302347" w:rsidRPr="002D330B">
        <w:t xml:space="preserve"> or IAB nodes</w:t>
      </w:r>
      <w:r w:rsidRPr="002D330B">
        <w:t xml:space="preserve"> to manage </w:t>
      </w:r>
      <w:r w:rsidR="00302347" w:rsidRPr="002D330B">
        <w:t xml:space="preserve">the RLC/MAC/PHY of the </w:t>
      </w:r>
      <w:r w:rsidRPr="002D330B">
        <w:t xml:space="preserve">BH </w:t>
      </w:r>
      <w:r w:rsidR="00302347" w:rsidRPr="002D330B">
        <w:t xml:space="preserve">RLC </w:t>
      </w:r>
      <w:r w:rsidRPr="002D330B">
        <w:t>channels.</w:t>
      </w:r>
    </w:p>
    <w:p w14:paraId="424EDF75" w14:textId="77777777" w:rsidR="00FF65EB" w:rsidRPr="002D330B" w:rsidRDefault="00FF65EB" w:rsidP="00FF65EB">
      <w:pPr>
        <w:pStyle w:val="Observation"/>
      </w:pPr>
      <w:bookmarkStart w:id="0" w:name="_Toc528847824"/>
      <w:r w:rsidRPr="002D330B">
        <w:t>E2e does not fit into the unified design since:</w:t>
      </w:r>
      <w:bookmarkEnd w:id="0"/>
    </w:p>
    <w:p w14:paraId="66DF5502" w14:textId="717F8ADD" w:rsidR="00FF65EB" w:rsidRPr="002D330B" w:rsidRDefault="00FF65EB" w:rsidP="00FF65EB">
      <w:pPr>
        <w:pStyle w:val="Observation"/>
        <w:numPr>
          <w:ilvl w:val="1"/>
          <w:numId w:val="13"/>
        </w:numPr>
      </w:pPr>
      <w:bookmarkStart w:id="1" w:name="_Toc528847825"/>
      <w:r w:rsidRPr="002D330B">
        <w:t>It does not support N:1 mapping</w:t>
      </w:r>
      <w:r w:rsidR="00180E15">
        <w:t>.</w:t>
      </w:r>
      <w:bookmarkEnd w:id="1"/>
    </w:p>
    <w:p w14:paraId="20CD0ED6" w14:textId="118E0E38" w:rsidR="00FF65EB" w:rsidRPr="002D330B" w:rsidRDefault="00FF65EB" w:rsidP="00FF65EB">
      <w:pPr>
        <w:pStyle w:val="Observation"/>
        <w:numPr>
          <w:ilvl w:val="1"/>
          <w:numId w:val="13"/>
        </w:numPr>
      </w:pPr>
      <w:bookmarkStart w:id="2" w:name="_Toc528847826"/>
      <w:r w:rsidRPr="002D330B">
        <w:t>It requires two logical F1-AP terminations</w:t>
      </w:r>
      <w:r w:rsidR="00302347" w:rsidRPr="002D330B">
        <w:t xml:space="preserve"> (one at the donor DU, and one at the access IAB node)</w:t>
      </w:r>
      <w:r w:rsidRPr="002D330B">
        <w:t xml:space="preserve"> to handle UE bearers.</w:t>
      </w:r>
      <w:bookmarkEnd w:id="2"/>
    </w:p>
    <w:p w14:paraId="21089911" w14:textId="77777777" w:rsidR="007C23F1" w:rsidRPr="002D330B" w:rsidRDefault="007C23F1" w:rsidP="007C23F1">
      <w:pPr>
        <w:pStyle w:val="BodyText"/>
      </w:pPr>
    </w:p>
    <w:p w14:paraId="3ADFDE8D" w14:textId="46617D2D" w:rsidR="003F73E7" w:rsidRPr="002D330B" w:rsidRDefault="004510F0" w:rsidP="007C23F1">
      <w:pPr>
        <w:pStyle w:val="BodyText"/>
      </w:pPr>
      <w:r w:rsidRPr="002D330B">
        <w:t>Given also that we already have agreed to support N:1 and 1:1 mapping as well as hop-by-hop RLC, there is no benefits with also supporting end to end RLC ARQ (it just adds complexity)</w:t>
      </w:r>
      <w:r w:rsidR="00CA2370">
        <w:t>.</w:t>
      </w:r>
      <w:r w:rsidR="00B015D6" w:rsidRPr="002D330B">
        <w:t xml:space="preserve"> </w:t>
      </w:r>
    </w:p>
    <w:p w14:paraId="41021AD3" w14:textId="7574EA98" w:rsidR="0073438E" w:rsidRPr="002D330B" w:rsidRDefault="00302347" w:rsidP="0073438E">
      <w:pPr>
        <w:pStyle w:val="Observation"/>
      </w:pPr>
      <w:bookmarkStart w:id="3" w:name="_Toc528668268"/>
      <w:bookmarkStart w:id="4" w:name="_Toc528847827"/>
      <w:r w:rsidRPr="002D330B">
        <w:t xml:space="preserve">E2E ARQ </w:t>
      </w:r>
      <w:r w:rsidR="0073438E" w:rsidRPr="002D330B">
        <w:t xml:space="preserve">does not provide any significant benefits over hop by hop </w:t>
      </w:r>
      <w:r w:rsidR="00BA4776" w:rsidRPr="002D330B">
        <w:t>ARQ, which ha</w:t>
      </w:r>
      <w:r w:rsidR="0073438E" w:rsidRPr="002D330B">
        <w:t>s already agreed to be supported.</w:t>
      </w:r>
      <w:bookmarkEnd w:id="3"/>
      <w:bookmarkEnd w:id="4"/>
      <w:r w:rsidR="0073438E" w:rsidRPr="002D330B">
        <w:t xml:space="preserve"> </w:t>
      </w:r>
    </w:p>
    <w:p w14:paraId="6BA176A1" w14:textId="3033E131" w:rsidR="004510F0" w:rsidRPr="00302347" w:rsidRDefault="004510F0" w:rsidP="004510F0">
      <w:pPr>
        <w:pStyle w:val="Heading1"/>
      </w:pPr>
      <w:r w:rsidRPr="00302347">
        <w:t xml:space="preserve">3 </w:t>
      </w:r>
      <w:r w:rsidRPr="00302347">
        <w:tab/>
        <w:t xml:space="preserve">Other </w:t>
      </w:r>
      <w:r w:rsidR="00BA4776" w:rsidRPr="00302347">
        <w:t xml:space="preserve">drawbacks of </w:t>
      </w:r>
      <w:r w:rsidRPr="00302347">
        <w:t>end-to-end RLC ARQ</w:t>
      </w:r>
    </w:p>
    <w:p w14:paraId="1415BB35" w14:textId="123ED67B" w:rsidR="004510F0" w:rsidRPr="002D330B" w:rsidRDefault="004510F0" w:rsidP="004510F0">
      <w:pPr>
        <w:rPr>
          <w:rFonts w:ascii="Arial" w:hAnsi="Arial" w:cs="Arial"/>
        </w:rPr>
      </w:pPr>
      <w:r w:rsidRPr="002D330B">
        <w:rPr>
          <w:rFonts w:ascii="Arial" w:hAnsi="Arial" w:cs="Arial"/>
        </w:rPr>
        <w:t xml:space="preserve">There are several issues with </w:t>
      </w:r>
      <w:r w:rsidR="003F4177" w:rsidRPr="002D330B">
        <w:rPr>
          <w:rFonts w:ascii="Arial" w:hAnsi="Arial" w:cs="Arial"/>
        </w:rPr>
        <w:t xml:space="preserve">having an E2E </w:t>
      </w:r>
      <w:r w:rsidRPr="002D330B">
        <w:rPr>
          <w:rFonts w:ascii="Arial" w:hAnsi="Arial" w:cs="Arial"/>
        </w:rPr>
        <w:t xml:space="preserve">RLC ARQ </w:t>
      </w:r>
      <w:r w:rsidR="003F4177" w:rsidRPr="002D330B">
        <w:rPr>
          <w:rFonts w:ascii="Arial" w:hAnsi="Arial" w:cs="Arial"/>
        </w:rPr>
        <w:t>for multi-hop IAB networks</w:t>
      </w:r>
      <w:r w:rsidRPr="002D330B">
        <w:rPr>
          <w:rFonts w:ascii="Arial" w:hAnsi="Arial" w:cs="Arial"/>
        </w:rPr>
        <w:t>:</w:t>
      </w:r>
    </w:p>
    <w:p w14:paraId="20BB8F03" w14:textId="461CE0E1" w:rsidR="004510F0" w:rsidRPr="00302347" w:rsidRDefault="004510F0" w:rsidP="004510F0">
      <w:pPr>
        <w:pStyle w:val="ListParagraph"/>
        <w:numPr>
          <w:ilvl w:val="0"/>
          <w:numId w:val="29"/>
        </w:numPr>
        <w:rPr>
          <w:rFonts w:ascii="Arial" w:hAnsi="Arial" w:cs="Arial"/>
        </w:rPr>
      </w:pPr>
      <w:r w:rsidRPr="00302347">
        <w:rPr>
          <w:rFonts w:ascii="Arial" w:hAnsi="Arial" w:cs="Arial"/>
          <w:lang w:val="en-GB"/>
        </w:rPr>
        <w:t>It introduces a new functional split in 3GPP where MAC/RLC Segmentation is terminated in IAB nodes, while RLC ARQ i</w:t>
      </w:r>
      <w:r w:rsidR="003F4177" w:rsidRPr="00302347">
        <w:rPr>
          <w:rFonts w:ascii="Arial" w:hAnsi="Arial" w:cs="Arial"/>
          <w:lang w:val="en-GB"/>
        </w:rPr>
        <w:t xml:space="preserve">s terminated at the </w:t>
      </w:r>
      <w:r w:rsidRPr="00302347">
        <w:rPr>
          <w:rFonts w:ascii="Arial" w:hAnsi="Arial" w:cs="Arial"/>
          <w:lang w:val="en-GB"/>
        </w:rPr>
        <w:t xml:space="preserve">donor DU. Introducing such a new functional split may lead to significant work in RAN2/3 to specify and handle inter-node (Donor DU and IAB node) and inter-layer (RLC and MAC) interactions. </w:t>
      </w:r>
    </w:p>
    <w:p w14:paraId="566A26C0" w14:textId="74F569D4" w:rsidR="004510F0" w:rsidRPr="00302347" w:rsidRDefault="004510F0" w:rsidP="004510F0">
      <w:pPr>
        <w:pStyle w:val="ListParagraph"/>
        <w:numPr>
          <w:ilvl w:val="1"/>
          <w:numId w:val="29"/>
        </w:numPr>
        <w:rPr>
          <w:rFonts w:ascii="Arial" w:hAnsi="Arial" w:cs="Arial"/>
          <w:i/>
        </w:rPr>
      </w:pPr>
      <w:r w:rsidRPr="00302347">
        <w:rPr>
          <w:rFonts w:ascii="Arial" w:hAnsi="Arial" w:cs="Arial"/>
          <w:i/>
          <w:lang w:val="en-GB"/>
        </w:rPr>
        <w:t>Note: This new split corresponds to the Option 3 split in 38.801 which ha</w:t>
      </w:r>
      <w:r w:rsidR="003979C5">
        <w:rPr>
          <w:rFonts w:ascii="Arial" w:hAnsi="Arial" w:cs="Arial"/>
          <w:i/>
          <w:lang w:val="en-GB"/>
        </w:rPr>
        <w:t>s</w:t>
      </w:r>
      <w:r w:rsidRPr="00302347">
        <w:rPr>
          <w:rFonts w:ascii="Arial" w:hAnsi="Arial" w:cs="Arial"/>
          <w:i/>
          <w:lang w:val="en-GB"/>
        </w:rPr>
        <w:t xml:space="preserve"> already been studied and rejected in RAN3.</w:t>
      </w:r>
    </w:p>
    <w:p w14:paraId="415D8A96" w14:textId="77777777" w:rsidR="004510F0" w:rsidRPr="00302347" w:rsidRDefault="004510F0" w:rsidP="004510F0">
      <w:pPr>
        <w:pStyle w:val="ListParagraph"/>
        <w:ind w:left="1440"/>
        <w:rPr>
          <w:rFonts w:ascii="Arial" w:hAnsi="Arial" w:cs="Arial"/>
          <w:lang w:val="en-GB"/>
        </w:rPr>
      </w:pPr>
    </w:p>
    <w:p w14:paraId="3C9A797B" w14:textId="1B2D9C59" w:rsidR="004510F0" w:rsidRPr="00302347" w:rsidRDefault="004510F0" w:rsidP="004510F0">
      <w:pPr>
        <w:pStyle w:val="ListParagraph"/>
        <w:numPr>
          <w:ilvl w:val="0"/>
          <w:numId w:val="29"/>
        </w:numPr>
        <w:rPr>
          <w:rFonts w:ascii="Arial" w:hAnsi="Arial" w:cs="Arial"/>
        </w:rPr>
      </w:pPr>
      <w:r w:rsidRPr="00302347">
        <w:rPr>
          <w:rFonts w:ascii="Arial" w:hAnsi="Arial" w:cs="Arial"/>
          <w:lang w:val="en-GB"/>
        </w:rPr>
        <w:t xml:space="preserve">More capability required in the Donor DU to terminate the RLC ARQ for all bearers of all UEs connected to all the IAB nodes that are served by the Donor DU. This increases the risk that not all potential </w:t>
      </w:r>
      <w:r w:rsidRPr="00302347" w:rsidDel="00513A3A">
        <w:rPr>
          <w:rFonts w:ascii="Arial" w:hAnsi="Arial" w:cs="Arial"/>
          <w:lang w:val="en-GB"/>
        </w:rPr>
        <w:t>gNB</w:t>
      </w:r>
      <w:r w:rsidRPr="00302347">
        <w:rPr>
          <w:rFonts w:ascii="Arial" w:hAnsi="Arial" w:cs="Arial"/>
          <w:lang w:val="en-GB"/>
        </w:rPr>
        <w:t>-DUs on the market would be capable to act as Donor DUs, which in turn limits the viability of IAB node deployments.</w:t>
      </w:r>
    </w:p>
    <w:p w14:paraId="0D33271F" w14:textId="77777777" w:rsidR="004510F0" w:rsidRPr="00302347" w:rsidRDefault="004510F0" w:rsidP="004510F0">
      <w:pPr>
        <w:pStyle w:val="ListParagraph"/>
        <w:rPr>
          <w:rFonts w:ascii="Arial" w:hAnsi="Arial" w:cs="Arial"/>
          <w:lang w:val="en-GB"/>
        </w:rPr>
      </w:pPr>
    </w:p>
    <w:p w14:paraId="7E709604" w14:textId="77777777" w:rsidR="004510F0" w:rsidRPr="00302347" w:rsidRDefault="004510F0" w:rsidP="004510F0">
      <w:pPr>
        <w:pStyle w:val="ListParagraph"/>
        <w:numPr>
          <w:ilvl w:val="0"/>
          <w:numId w:val="29"/>
        </w:numPr>
        <w:rPr>
          <w:rFonts w:ascii="Arial" w:hAnsi="Arial" w:cs="Arial"/>
        </w:rPr>
      </w:pPr>
      <w:r w:rsidRPr="00302347">
        <w:rPr>
          <w:rFonts w:ascii="Arial" w:hAnsi="Arial" w:cs="Arial"/>
          <w:lang w:val="en-GB"/>
        </w:rPr>
        <w:t xml:space="preserve">It is questionable if the solution can support IAB node topology changes, specifically those involving Donor DU change, since all RLC entities of all bearers of all the UEs under the relocating IAB node and all the UEs under the descendant IAB nodes of the relocating IAB node need to be reset and re-established. </w:t>
      </w:r>
    </w:p>
    <w:p w14:paraId="40381BC7" w14:textId="77777777" w:rsidR="004510F0" w:rsidRPr="00302347" w:rsidRDefault="004510F0" w:rsidP="004510F0">
      <w:pPr>
        <w:pStyle w:val="ListParagraph"/>
        <w:numPr>
          <w:ilvl w:val="1"/>
          <w:numId w:val="29"/>
        </w:numPr>
        <w:rPr>
          <w:rFonts w:ascii="Arial" w:hAnsi="Arial" w:cs="Arial"/>
        </w:rPr>
      </w:pPr>
      <w:r w:rsidRPr="00302347">
        <w:rPr>
          <w:rFonts w:ascii="Arial" w:hAnsi="Arial" w:cs="Arial"/>
          <w:lang w:val="en-GB"/>
        </w:rPr>
        <w:t xml:space="preserve">This is not transparent to the UEs and may cause service interruption as RLC packets that are partially transmitted over some of the hops have to be retransmitted again. </w:t>
      </w:r>
    </w:p>
    <w:p w14:paraId="438E72BD" w14:textId="77777777" w:rsidR="004510F0" w:rsidRPr="00302347" w:rsidRDefault="004510F0" w:rsidP="004510F0">
      <w:pPr>
        <w:pStyle w:val="ListParagraph"/>
        <w:numPr>
          <w:ilvl w:val="1"/>
          <w:numId w:val="29"/>
        </w:numPr>
        <w:rPr>
          <w:rFonts w:ascii="Arial" w:hAnsi="Arial" w:cs="Arial"/>
        </w:rPr>
      </w:pPr>
      <w:r w:rsidRPr="00302347">
        <w:rPr>
          <w:rFonts w:ascii="Arial" w:hAnsi="Arial" w:cs="Arial"/>
          <w:lang w:val="en-GB"/>
        </w:rPr>
        <w:t xml:space="preserve">An alternative to avoid this is to perform RLC context transfer for all the affected bearers between the two DUs. Such functionality is supported neither in NR nor LTE, and there is no interface between the DUs. </w:t>
      </w:r>
    </w:p>
    <w:p w14:paraId="711E881E" w14:textId="3237D823" w:rsidR="004510F0" w:rsidRPr="002D330B" w:rsidRDefault="004510F0" w:rsidP="004510F0">
      <w:pPr>
        <w:rPr>
          <w:lang w:eastAsia="ja-JP"/>
        </w:rPr>
      </w:pPr>
    </w:p>
    <w:p w14:paraId="70D3EE76" w14:textId="77777777" w:rsidR="00AB5DFA" w:rsidRPr="002D330B" w:rsidRDefault="00AB5DFA" w:rsidP="00AB5DFA">
      <w:pPr>
        <w:pStyle w:val="Observation"/>
      </w:pPr>
      <w:bookmarkStart w:id="5" w:name="_Toc523387408"/>
      <w:bookmarkStart w:id="6" w:name="_Toc528668269"/>
      <w:bookmarkStart w:id="7" w:name="_Toc528847828"/>
      <w:r w:rsidRPr="002D330B">
        <w:t xml:space="preserve">Terminating parts of RLC in the DU and other parts in the IAB node introduces a new functional split in 3GPP which will lead to significant work </w:t>
      </w:r>
      <w:r w:rsidRPr="002D330B">
        <w:lastRenderedPageBreak/>
        <w:t>in RAN2/RAN3. RAN3 has already rejected such functionality split during NR CU-DU split discussions (See 38.801 Option 3).</w:t>
      </w:r>
      <w:bookmarkEnd w:id="5"/>
      <w:bookmarkEnd w:id="6"/>
      <w:bookmarkEnd w:id="7"/>
      <w:r w:rsidRPr="002D330B">
        <w:t xml:space="preserve"> </w:t>
      </w:r>
    </w:p>
    <w:p w14:paraId="0D701976" w14:textId="11C3317E" w:rsidR="00AB5DFA" w:rsidRPr="002D330B" w:rsidRDefault="00AB5DFA" w:rsidP="00AB5DFA">
      <w:pPr>
        <w:pStyle w:val="Observation"/>
      </w:pPr>
      <w:bookmarkStart w:id="8" w:name="_Toc523387409"/>
      <w:bookmarkStart w:id="9" w:name="_Toc528668270"/>
      <w:bookmarkStart w:id="10" w:name="_Toc528847829"/>
      <w:r w:rsidRPr="002D330B">
        <w:t>Terminating the RLC ARQ at the Donor DU increases the capability requirements of the Donor DU, increasing the risk that not all DU</w:t>
      </w:r>
      <w:r w:rsidR="003F4177" w:rsidRPr="002D330B">
        <w:t>s</w:t>
      </w:r>
      <w:r w:rsidRPr="002D330B">
        <w:t xml:space="preserve"> would support IAB nodes, which limits the viability of IAB node deployments.</w:t>
      </w:r>
      <w:bookmarkEnd w:id="8"/>
      <w:bookmarkEnd w:id="9"/>
      <w:bookmarkEnd w:id="10"/>
      <w:r w:rsidRPr="002D330B">
        <w:t xml:space="preserve"> </w:t>
      </w:r>
    </w:p>
    <w:p w14:paraId="208D6942" w14:textId="2112BFCC" w:rsidR="00AB5DFA" w:rsidRPr="002D330B" w:rsidRDefault="00AB5DFA" w:rsidP="00AB5DFA">
      <w:pPr>
        <w:pStyle w:val="Observation"/>
      </w:pPr>
      <w:bookmarkStart w:id="11" w:name="_Toc523387410"/>
      <w:bookmarkStart w:id="12" w:name="_Toc528668271"/>
      <w:bookmarkStart w:id="13" w:name="_Toc528847830"/>
      <w:r w:rsidRPr="002D330B">
        <w:t xml:space="preserve">Since RLC relocation is not supported in 3GPP networks and UEs, </w:t>
      </w:r>
      <w:r w:rsidR="003F4177" w:rsidRPr="002D330B">
        <w:t xml:space="preserve">topology change of an IAB node that requires an IAB donor DU change </w:t>
      </w:r>
      <w:r w:rsidRPr="002D330B">
        <w:t xml:space="preserve">is likely to lead to service interruption for all </w:t>
      </w:r>
      <w:r w:rsidR="003F4177" w:rsidRPr="002D330B">
        <w:t>UEs connected to the IAB node and</w:t>
      </w:r>
      <w:r w:rsidRPr="002D330B">
        <w:t xml:space="preserve"> descendant IAB nodes in case RLC </w:t>
      </w:r>
      <w:r w:rsidR="003F4177" w:rsidRPr="002D330B">
        <w:t xml:space="preserve">ARQ </w:t>
      </w:r>
      <w:r w:rsidRPr="002D330B">
        <w:t>is terminated at the donor DU.</w:t>
      </w:r>
      <w:bookmarkEnd w:id="11"/>
      <w:bookmarkEnd w:id="12"/>
      <w:bookmarkEnd w:id="13"/>
    </w:p>
    <w:p w14:paraId="296307E4" w14:textId="398B248E" w:rsidR="00AB163E" w:rsidRPr="00302347" w:rsidRDefault="003F4177" w:rsidP="00674038">
      <w:pPr>
        <w:pStyle w:val="Heading1"/>
      </w:pPr>
      <w:r w:rsidRPr="00302347">
        <w:t>4</w:t>
      </w:r>
      <w:r w:rsidR="00AB163E" w:rsidRPr="00302347">
        <w:t xml:space="preserve"> </w:t>
      </w:r>
      <w:r w:rsidR="00674038" w:rsidRPr="00302347">
        <w:tab/>
        <w:t>Feasibility and performance comparison</w:t>
      </w:r>
    </w:p>
    <w:p w14:paraId="287049EA" w14:textId="1986CD2C" w:rsidR="00AB163E" w:rsidRPr="002D330B" w:rsidRDefault="00674038" w:rsidP="001A2D0F">
      <w:pPr>
        <w:rPr>
          <w:rFonts w:ascii="Arial" w:hAnsi="Arial" w:cs="Arial"/>
        </w:rPr>
      </w:pPr>
      <w:r w:rsidRPr="002D330B">
        <w:rPr>
          <w:rFonts w:ascii="Arial" w:hAnsi="Arial" w:cs="Arial"/>
        </w:rPr>
        <w:t xml:space="preserve">TR 38.874 contains a comparison table </w:t>
      </w:r>
      <w:r w:rsidR="005A4E7C" w:rsidRPr="002D330B">
        <w:rPr>
          <w:rFonts w:ascii="Arial" w:hAnsi="Arial" w:cs="Arial"/>
        </w:rPr>
        <w:t>of hop by hop RLC and end to end RLC.</w:t>
      </w:r>
      <w:r w:rsidR="00C87203" w:rsidRPr="002D330B">
        <w:rPr>
          <w:rFonts w:ascii="Arial" w:hAnsi="Arial" w:cs="Arial"/>
        </w:rPr>
        <w:t xml:space="preserve"> </w:t>
      </w:r>
      <w:r w:rsidR="001C1BA4" w:rsidRPr="002D330B">
        <w:rPr>
          <w:rFonts w:ascii="Arial" w:hAnsi="Arial" w:cs="Arial"/>
        </w:rPr>
        <w:t>To quickly summarize</w:t>
      </w:r>
      <w:r w:rsidR="00C87203" w:rsidRPr="002D330B">
        <w:rPr>
          <w:rFonts w:ascii="Arial" w:hAnsi="Arial" w:cs="Arial"/>
        </w:rPr>
        <w:t>,</w:t>
      </w:r>
      <w:r w:rsidR="001C1BA4" w:rsidRPr="002D330B">
        <w:rPr>
          <w:rFonts w:ascii="Arial" w:hAnsi="Arial" w:cs="Arial"/>
        </w:rPr>
        <w:t xml:space="preserve"> there are some minor pros/cons with the </w:t>
      </w:r>
      <w:r w:rsidR="008209C9" w:rsidRPr="002D330B">
        <w:rPr>
          <w:rFonts w:ascii="Arial" w:hAnsi="Arial" w:cs="Arial"/>
        </w:rPr>
        <w:t>both</w:t>
      </w:r>
      <w:r w:rsidR="001C1BA4" w:rsidRPr="002D330B">
        <w:rPr>
          <w:rFonts w:ascii="Arial" w:hAnsi="Arial" w:cs="Arial"/>
        </w:rPr>
        <w:t xml:space="preserve"> solutions</w:t>
      </w:r>
      <w:r w:rsidR="00C87203" w:rsidRPr="002D330B">
        <w:rPr>
          <w:rFonts w:ascii="Arial" w:hAnsi="Arial" w:cs="Arial"/>
        </w:rPr>
        <w:t>.</w:t>
      </w:r>
    </w:p>
    <w:p w14:paraId="345B454D" w14:textId="5716CCC0" w:rsidR="001B6102" w:rsidRPr="002D330B" w:rsidRDefault="00950820" w:rsidP="00FC62DF">
      <w:pPr>
        <w:jc w:val="both"/>
        <w:rPr>
          <w:rFonts w:ascii="Arial" w:hAnsi="Arial" w:cs="Arial"/>
        </w:rPr>
      </w:pPr>
      <w:r w:rsidRPr="002D330B">
        <w:rPr>
          <w:rFonts w:ascii="Arial" w:hAnsi="Arial" w:cs="Arial"/>
        </w:rPr>
        <w:t xml:space="preserve">End-to-end ARQ suffers from </w:t>
      </w:r>
      <w:r w:rsidR="008F2D47" w:rsidRPr="002D330B">
        <w:rPr>
          <w:rFonts w:ascii="Arial" w:hAnsi="Arial" w:cs="Arial"/>
        </w:rPr>
        <w:t xml:space="preserve">slower </w:t>
      </w:r>
      <w:r w:rsidR="00094F90" w:rsidRPr="002D330B">
        <w:rPr>
          <w:rFonts w:ascii="Arial" w:hAnsi="Arial" w:cs="Arial"/>
        </w:rPr>
        <w:t xml:space="preserve">and less efficient </w:t>
      </w:r>
      <w:r w:rsidR="008F2D47" w:rsidRPr="002D330B">
        <w:rPr>
          <w:rFonts w:ascii="Arial" w:hAnsi="Arial" w:cs="Arial"/>
        </w:rPr>
        <w:t>re-transmission</w:t>
      </w:r>
      <w:r w:rsidR="00082C19" w:rsidRPr="002D330B">
        <w:rPr>
          <w:rFonts w:ascii="Arial" w:hAnsi="Arial" w:cs="Arial"/>
        </w:rPr>
        <w:t xml:space="preserve"> because transmission failure is </w:t>
      </w:r>
      <w:r w:rsidR="00B93CB5" w:rsidRPr="002D330B">
        <w:rPr>
          <w:rFonts w:ascii="Arial" w:hAnsi="Arial" w:cs="Arial"/>
        </w:rPr>
        <w:t xml:space="preserve">not detected </w:t>
      </w:r>
      <w:r w:rsidR="00C87203" w:rsidRPr="002D330B">
        <w:rPr>
          <w:rFonts w:ascii="Arial" w:hAnsi="Arial" w:cs="Arial"/>
        </w:rPr>
        <w:t xml:space="preserve">hop by hop but end to end. It could </w:t>
      </w:r>
      <w:r w:rsidR="00094F90" w:rsidRPr="002D330B">
        <w:rPr>
          <w:rFonts w:ascii="Arial" w:hAnsi="Arial" w:cs="Arial"/>
        </w:rPr>
        <w:t xml:space="preserve">benefit from </w:t>
      </w:r>
      <w:r w:rsidR="00631AF8" w:rsidRPr="002D330B">
        <w:rPr>
          <w:rFonts w:ascii="Arial" w:hAnsi="Arial" w:cs="Arial"/>
        </w:rPr>
        <w:t>the possibility to forward segment (without performing reassembly)</w:t>
      </w:r>
      <w:r w:rsidR="00C87203" w:rsidRPr="002D330B">
        <w:rPr>
          <w:rFonts w:ascii="Arial" w:hAnsi="Arial" w:cs="Arial"/>
        </w:rPr>
        <w:t xml:space="preserve">, but </w:t>
      </w:r>
      <w:r w:rsidR="00631AF8" w:rsidRPr="002D330B">
        <w:rPr>
          <w:rFonts w:ascii="Arial" w:hAnsi="Arial" w:cs="Arial"/>
        </w:rPr>
        <w:t xml:space="preserve">not performing reassembly would increase overhead since the RLC segments </w:t>
      </w:r>
      <w:r w:rsidR="00513A3A" w:rsidRPr="002D330B">
        <w:rPr>
          <w:rFonts w:ascii="Arial" w:hAnsi="Arial" w:cs="Arial"/>
        </w:rPr>
        <w:t xml:space="preserve">may </w:t>
      </w:r>
      <w:r w:rsidR="00631AF8" w:rsidRPr="002D330B">
        <w:rPr>
          <w:rFonts w:ascii="Arial" w:hAnsi="Arial" w:cs="Arial"/>
        </w:rPr>
        <w:t>be</w:t>
      </w:r>
      <w:r w:rsidR="00513A3A" w:rsidRPr="002D330B">
        <w:rPr>
          <w:rFonts w:ascii="Arial" w:hAnsi="Arial" w:cs="Arial"/>
        </w:rPr>
        <w:t>come</w:t>
      </w:r>
      <w:r w:rsidR="00631AF8" w:rsidRPr="002D330B">
        <w:rPr>
          <w:rFonts w:ascii="Arial" w:hAnsi="Arial" w:cs="Arial"/>
        </w:rPr>
        <w:t xml:space="preserve"> smaller and smaller </w:t>
      </w:r>
      <w:r w:rsidR="00513A3A" w:rsidRPr="002D330B">
        <w:rPr>
          <w:rFonts w:ascii="Arial" w:hAnsi="Arial" w:cs="Arial"/>
        </w:rPr>
        <w:t>at</w:t>
      </w:r>
      <w:r w:rsidR="00631AF8" w:rsidRPr="002D330B">
        <w:rPr>
          <w:rFonts w:ascii="Arial" w:hAnsi="Arial" w:cs="Arial"/>
        </w:rPr>
        <w:t xml:space="preserve"> each hop. </w:t>
      </w:r>
    </w:p>
    <w:p w14:paraId="6D78E8FB" w14:textId="1791CE2C" w:rsidR="006D4FE5" w:rsidRPr="002D330B" w:rsidRDefault="001B6102" w:rsidP="001A2D0F">
      <w:pPr>
        <w:rPr>
          <w:rFonts w:ascii="Arial" w:hAnsi="Arial" w:cs="Arial"/>
        </w:rPr>
      </w:pPr>
      <w:r w:rsidRPr="002D330B">
        <w:rPr>
          <w:rFonts w:ascii="Arial" w:hAnsi="Arial" w:cs="Arial"/>
        </w:rPr>
        <w:t>Both solution</w:t>
      </w:r>
      <w:r w:rsidR="009B578E" w:rsidRPr="002D330B">
        <w:rPr>
          <w:rFonts w:ascii="Arial" w:hAnsi="Arial" w:cs="Arial"/>
        </w:rPr>
        <w:t>s</w:t>
      </w:r>
      <w:r w:rsidRPr="002D330B">
        <w:rPr>
          <w:rFonts w:ascii="Arial" w:hAnsi="Arial" w:cs="Arial"/>
        </w:rPr>
        <w:t xml:space="preserve"> may require some parameter tuning due to the support of multi</w:t>
      </w:r>
      <w:r w:rsidR="006553DA" w:rsidRPr="002D330B">
        <w:rPr>
          <w:rFonts w:ascii="Arial" w:hAnsi="Arial" w:cs="Arial"/>
        </w:rPr>
        <w:t>-</w:t>
      </w:r>
      <w:r w:rsidRPr="002D330B">
        <w:rPr>
          <w:rFonts w:ascii="Arial" w:hAnsi="Arial" w:cs="Arial"/>
        </w:rPr>
        <w:t>hop</w:t>
      </w:r>
      <w:r w:rsidR="006B7DF9">
        <w:rPr>
          <w:rFonts w:ascii="Arial" w:hAnsi="Arial" w:cs="Arial"/>
        </w:rPr>
        <w:t>,</w:t>
      </w:r>
      <w:r w:rsidRPr="002D330B">
        <w:rPr>
          <w:rFonts w:ascii="Arial" w:hAnsi="Arial" w:cs="Arial"/>
        </w:rPr>
        <w:t xml:space="preserve"> e.g. </w:t>
      </w:r>
      <w:r w:rsidR="00B52F3A" w:rsidRPr="002D330B">
        <w:rPr>
          <w:rFonts w:ascii="Arial" w:hAnsi="Arial" w:cs="Arial"/>
        </w:rPr>
        <w:t xml:space="preserve">End-to-end </w:t>
      </w:r>
      <w:r w:rsidRPr="002D330B">
        <w:rPr>
          <w:rFonts w:ascii="Arial" w:hAnsi="Arial" w:cs="Arial"/>
        </w:rPr>
        <w:t xml:space="preserve">need to tune RLC </w:t>
      </w:r>
      <w:r w:rsidR="00405377" w:rsidRPr="002D330B">
        <w:rPr>
          <w:rFonts w:ascii="Arial" w:hAnsi="Arial" w:cs="Arial"/>
        </w:rPr>
        <w:t>behavio</w:t>
      </w:r>
      <w:r w:rsidR="00C87203" w:rsidRPr="002D330B">
        <w:rPr>
          <w:rFonts w:ascii="Arial" w:hAnsi="Arial" w:cs="Arial"/>
        </w:rPr>
        <w:t>u</w:t>
      </w:r>
      <w:r w:rsidR="00405377" w:rsidRPr="002D330B">
        <w:rPr>
          <w:rFonts w:ascii="Arial" w:hAnsi="Arial" w:cs="Arial"/>
        </w:rPr>
        <w:t>r</w:t>
      </w:r>
      <w:r w:rsidRPr="002D330B">
        <w:rPr>
          <w:rFonts w:ascii="Arial" w:hAnsi="Arial" w:cs="Arial"/>
        </w:rPr>
        <w:t xml:space="preserve"> </w:t>
      </w:r>
      <w:r w:rsidR="00CD2172" w:rsidRPr="002D330B">
        <w:rPr>
          <w:rFonts w:ascii="Arial" w:hAnsi="Arial" w:cs="Arial"/>
        </w:rPr>
        <w:t xml:space="preserve">due to longer delay, while </w:t>
      </w:r>
      <w:r w:rsidR="00C87203" w:rsidRPr="002D330B">
        <w:rPr>
          <w:rFonts w:ascii="Arial" w:hAnsi="Arial" w:cs="Arial"/>
        </w:rPr>
        <w:t>h</w:t>
      </w:r>
      <w:r w:rsidR="00B52F3A" w:rsidRPr="002D330B">
        <w:rPr>
          <w:rFonts w:ascii="Arial" w:hAnsi="Arial" w:cs="Arial"/>
        </w:rPr>
        <w:t>op-by-hop</w:t>
      </w:r>
      <w:r w:rsidR="00CD2172" w:rsidRPr="002D330B">
        <w:rPr>
          <w:rFonts w:ascii="Arial" w:hAnsi="Arial" w:cs="Arial"/>
        </w:rPr>
        <w:t xml:space="preserve"> </w:t>
      </w:r>
      <w:r w:rsidR="00C87203" w:rsidRPr="002D330B">
        <w:rPr>
          <w:rFonts w:ascii="Arial" w:hAnsi="Arial" w:cs="Arial"/>
        </w:rPr>
        <w:t xml:space="preserve">configurations have to ensure that </w:t>
      </w:r>
      <w:r w:rsidR="006D4FE5" w:rsidRPr="002D330B">
        <w:rPr>
          <w:rFonts w:ascii="Arial" w:hAnsi="Arial" w:cs="Arial"/>
        </w:rPr>
        <w:t>PDCP window</w:t>
      </w:r>
      <w:r w:rsidR="00C87203" w:rsidRPr="002D330B">
        <w:rPr>
          <w:rFonts w:ascii="Arial" w:hAnsi="Arial" w:cs="Arial"/>
        </w:rPr>
        <w:t xml:space="preserve"> is not exceeded</w:t>
      </w:r>
      <w:r w:rsidR="006D4FE5" w:rsidRPr="002D330B">
        <w:rPr>
          <w:rFonts w:ascii="Arial" w:hAnsi="Arial" w:cs="Arial"/>
        </w:rPr>
        <w:t>.</w:t>
      </w:r>
    </w:p>
    <w:p w14:paraId="1398939F" w14:textId="35C447A3" w:rsidR="0006569A" w:rsidRPr="002D330B" w:rsidRDefault="0050617E" w:rsidP="001A2D0F">
      <w:pPr>
        <w:rPr>
          <w:rFonts w:ascii="Arial" w:hAnsi="Arial" w:cs="Arial"/>
        </w:rPr>
      </w:pPr>
      <w:r w:rsidRPr="002D330B">
        <w:rPr>
          <w:rFonts w:ascii="Arial" w:hAnsi="Arial" w:cs="Arial"/>
        </w:rPr>
        <w:t>End-to-end</w:t>
      </w:r>
      <w:r w:rsidR="0006569A" w:rsidRPr="002D330B">
        <w:rPr>
          <w:rFonts w:ascii="Arial" w:hAnsi="Arial" w:cs="Arial"/>
        </w:rPr>
        <w:t xml:space="preserve"> </w:t>
      </w:r>
      <w:r w:rsidR="00C87203" w:rsidRPr="002D330B">
        <w:rPr>
          <w:rFonts w:ascii="Arial" w:hAnsi="Arial" w:cs="Arial"/>
        </w:rPr>
        <w:t xml:space="preserve">RLC </w:t>
      </w:r>
      <w:r w:rsidR="00E74234" w:rsidRPr="002D330B">
        <w:rPr>
          <w:rFonts w:ascii="Arial" w:hAnsi="Arial" w:cs="Arial"/>
        </w:rPr>
        <w:t xml:space="preserve">may have some issues with RLC window managements, e.g. stalls, more lost RLC status reports, </w:t>
      </w:r>
      <w:r w:rsidR="00B52F3A" w:rsidRPr="002D330B">
        <w:rPr>
          <w:rFonts w:ascii="Arial" w:hAnsi="Arial" w:cs="Arial"/>
        </w:rPr>
        <w:t>etc.</w:t>
      </w:r>
      <w:r w:rsidR="00E74234" w:rsidRPr="002D330B">
        <w:rPr>
          <w:rFonts w:ascii="Arial" w:hAnsi="Arial" w:cs="Arial"/>
        </w:rPr>
        <w:t xml:space="preserve"> </w:t>
      </w:r>
      <w:r w:rsidR="00C87203" w:rsidRPr="002D330B">
        <w:rPr>
          <w:rFonts w:ascii="Arial" w:hAnsi="Arial" w:cs="Arial"/>
        </w:rPr>
        <w:t>As for t</w:t>
      </w:r>
      <w:r w:rsidR="00D47891" w:rsidRPr="002D330B">
        <w:rPr>
          <w:rFonts w:ascii="Arial" w:hAnsi="Arial" w:cs="Arial"/>
        </w:rPr>
        <w:t xml:space="preserve">he handling of </w:t>
      </w:r>
      <w:r w:rsidR="00031560" w:rsidRPr="002D330B">
        <w:rPr>
          <w:rFonts w:ascii="Arial" w:hAnsi="Arial" w:cs="Arial"/>
        </w:rPr>
        <w:t>RLF due to reaching the maximum number of RLC retransmissions</w:t>
      </w:r>
      <w:r w:rsidR="00C87203" w:rsidRPr="002D330B">
        <w:rPr>
          <w:rFonts w:ascii="Arial" w:hAnsi="Arial" w:cs="Arial"/>
        </w:rPr>
        <w:t xml:space="preserve">, </w:t>
      </w:r>
      <w:r w:rsidR="00586FF3" w:rsidRPr="002D330B">
        <w:rPr>
          <w:rFonts w:ascii="Arial" w:hAnsi="Arial" w:cs="Arial"/>
        </w:rPr>
        <w:t xml:space="preserve">since </w:t>
      </w:r>
      <w:r w:rsidR="00C87203" w:rsidRPr="002D330B">
        <w:rPr>
          <w:rFonts w:ascii="Arial" w:hAnsi="Arial" w:cs="Arial"/>
        </w:rPr>
        <w:t xml:space="preserve">end to end </w:t>
      </w:r>
      <w:r w:rsidR="00F70733" w:rsidRPr="002D330B">
        <w:rPr>
          <w:rFonts w:ascii="Arial" w:hAnsi="Arial" w:cs="Arial"/>
        </w:rPr>
        <w:t xml:space="preserve">RLC </w:t>
      </w:r>
      <w:r w:rsidR="00586FF3" w:rsidRPr="002D330B">
        <w:rPr>
          <w:rFonts w:ascii="Arial" w:hAnsi="Arial" w:cs="Arial"/>
        </w:rPr>
        <w:t xml:space="preserve">retransmissions take longer time than hop-by-hop, </w:t>
      </w:r>
      <w:r w:rsidR="007B2813" w:rsidRPr="002D330B">
        <w:rPr>
          <w:rFonts w:ascii="Arial" w:hAnsi="Arial" w:cs="Arial"/>
        </w:rPr>
        <w:t>detecti</w:t>
      </w:r>
      <w:r w:rsidR="00DF2CB9" w:rsidRPr="002D330B">
        <w:rPr>
          <w:rFonts w:ascii="Arial" w:hAnsi="Arial" w:cs="Arial"/>
        </w:rPr>
        <w:t>ng</w:t>
      </w:r>
      <w:r w:rsidR="007B2813" w:rsidRPr="002D330B">
        <w:rPr>
          <w:rFonts w:ascii="Arial" w:hAnsi="Arial" w:cs="Arial"/>
        </w:rPr>
        <w:t xml:space="preserve"> and </w:t>
      </w:r>
      <w:r w:rsidR="00586FF3" w:rsidRPr="002D330B">
        <w:rPr>
          <w:rFonts w:ascii="Arial" w:hAnsi="Arial" w:cs="Arial"/>
        </w:rPr>
        <w:t>triggering a</w:t>
      </w:r>
      <w:r w:rsidR="00C87203" w:rsidRPr="002D330B">
        <w:rPr>
          <w:rFonts w:ascii="Arial" w:hAnsi="Arial" w:cs="Arial"/>
        </w:rPr>
        <w:t>n</w:t>
      </w:r>
      <w:r w:rsidR="00586FF3" w:rsidRPr="002D330B">
        <w:rPr>
          <w:rFonts w:ascii="Arial" w:hAnsi="Arial" w:cs="Arial"/>
        </w:rPr>
        <w:t xml:space="preserve"> RLF due to reaching the maximum number of RLC retransmission </w:t>
      </w:r>
      <w:r w:rsidR="00DF2CB9" w:rsidRPr="002D330B">
        <w:rPr>
          <w:rFonts w:ascii="Arial" w:hAnsi="Arial" w:cs="Arial"/>
        </w:rPr>
        <w:t>may</w:t>
      </w:r>
      <w:r w:rsidR="00586FF3" w:rsidRPr="002D330B">
        <w:rPr>
          <w:rFonts w:ascii="Arial" w:hAnsi="Arial" w:cs="Arial"/>
        </w:rPr>
        <w:t xml:space="preserve"> </w:t>
      </w:r>
      <w:r w:rsidR="00241874" w:rsidRPr="002D330B">
        <w:rPr>
          <w:rFonts w:ascii="Arial" w:hAnsi="Arial" w:cs="Arial"/>
        </w:rPr>
        <w:t>be delayed significantly</w:t>
      </w:r>
      <w:r w:rsidR="004055A2" w:rsidRPr="002D330B">
        <w:rPr>
          <w:rFonts w:ascii="Arial" w:hAnsi="Arial" w:cs="Arial"/>
        </w:rPr>
        <w:t xml:space="preserve"> and that can </w:t>
      </w:r>
      <w:r w:rsidR="00DD3168" w:rsidRPr="002D330B">
        <w:rPr>
          <w:rFonts w:ascii="Arial" w:hAnsi="Arial" w:cs="Arial"/>
        </w:rPr>
        <w:t xml:space="preserve">eventually </w:t>
      </w:r>
      <w:r w:rsidR="004055A2" w:rsidRPr="002D330B">
        <w:rPr>
          <w:rFonts w:ascii="Arial" w:hAnsi="Arial" w:cs="Arial"/>
        </w:rPr>
        <w:t>cause</w:t>
      </w:r>
      <w:r w:rsidR="00DD3168" w:rsidRPr="002D330B">
        <w:rPr>
          <w:rFonts w:ascii="Arial" w:hAnsi="Arial" w:cs="Arial"/>
        </w:rPr>
        <w:t xml:space="preserve"> additional packet losses</w:t>
      </w:r>
      <w:r w:rsidR="00DF2CB9" w:rsidRPr="002D330B">
        <w:rPr>
          <w:rFonts w:ascii="Arial" w:hAnsi="Arial" w:cs="Arial"/>
        </w:rPr>
        <w:t xml:space="preserve"> (e.g. due to </w:t>
      </w:r>
      <w:r w:rsidR="00A164C2" w:rsidRPr="002D330B">
        <w:rPr>
          <w:rFonts w:ascii="Arial" w:hAnsi="Arial" w:cs="Arial"/>
        </w:rPr>
        <w:t xml:space="preserve">PDCP discard timer expiry) or unnecessary retransmissions (e.g. due to </w:t>
      </w:r>
      <w:r w:rsidR="00DF2CB9" w:rsidRPr="002D330B">
        <w:rPr>
          <w:rFonts w:ascii="Arial" w:hAnsi="Arial" w:cs="Arial"/>
        </w:rPr>
        <w:t>TCP timeout)</w:t>
      </w:r>
      <w:r w:rsidR="00CF3D52" w:rsidRPr="002D330B">
        <w:rPr>
          <w:rFonts w:ascii="Arial" w:hAnsi="Arial" w:cs="Arial"/>
        </w:rPr>
        <w:t>.</w:t>
      </w:r>
    </w:p>
    <w:p w14:paraId="251DC1A3" w14:textId="388ADBA8" w:rsidR="00594BB7" w:rsidRPr="002D330B" w:rsidRDefault="0050617E" w:rsidP="0010463B">
      <w:pPr>
        <w:rPr>
          <w:rFonts w:ascii="Arial" w:hAnsi="Arial" w:cs="Arial"/>
        </w:rPr>
      </w:pPr>
      <w:r w:rsidRPr="002D330B">
        <w:rPr>
          <w:rFonts w:ascii="Arial" w:hAnsi="Arial" w:cs="Arial"/>
        </w:rPr>
        <w:t>Hop-by-hop</w:t>
      </w:r>
      <w:r w:rsidR="00C6105F" w:rsidRPr="002D330B">
        <w:rPr>
          <w:rFonts w:ascii="Arial" w:hAnsi="Arial" w:cs="Arial"/>
        </w:rPr>
        <w:t xml:space="preserve"> </w:t>
      </w:r>
      <w:r w:rsidR="00554E3A" w:rsidRPr="002D330B">
        <w:rPr>
          <w:rFonts w:ascii="Arial" w:hAnsi="Arial" w:cs="Arial"/>
        </w:rPr>
        <w:t xml:space="preserve">RLC may </w:t>
      </w:r>
      <w:r w:rsidR="00594BB7" w:rsidRPr="002D330B">
        <w:rPr>
          <w:rFonts w:ascii="Arial" w:hAnsi="Arial" w:cs="Arial"/>
        </w:rPr>
        <w:t>not guarantee lossless delivery of UL packets during an</w:t>
      </w:r>
      <w:r w:rsidR="00E17155" w:rsidRPr="002D330B">
        <w:rPr>
          <w:rFonts w:ascii="Arial" w:hAnsi="Arial" w:cs="Arial"/>
        </w:rPr>
        <w:t xml:space="preserve"> </w:t>
      </w:r>
      <w:r w:rsidR="00554E3A" w:rsidRPr="002D330B">
        <w:rPr>
          <w:rFonts w:ascii="Arial" w:hAnsi="Arial" w:cs="Arial"/>
        </w:rPr>
        <w:t xml:space="preserve">RLF </w:t>
      </w:r>
      <w:r w:rsidR="00FD5923" w:rsidRPr="002D330B">
        <w:rPr>
          <w:rFonts w:ascii="Arial" w:hAnsi="Arial" w:cs="Arial"/>
        </w:rPr>
        <w:t xml:space="preserve">on a backhaul link. </w:t>
      </w:r>
      <w:r w:rsidR="0010463B" w:rsidRPr="002D330B">
        <w:rPr>
          <w:rFonts w:ascii="Arial" w:hAnsi="Arial" w:cs="Arial"/>
        </w:rPr>
        <w:t xml:space="preserve">This </w:t>
      </w:r>
      <w:r w:rsidR="00594BB7" w:rsidRPr="002D330B">
        <w:rPr>
          <w:rFonts w:ascii="Arial" w:hAnsi="Arial" w:cs="Arial"/>
        </w:rPr>
        <w:t xml:space="preserve">issue </w:t>
      </w:r>
      <w:r w:rsidR="0010463B" w:rsidRPr="002D330B">
        <w:rPr>
          <w:rFonts w:ascii="Arial" w:hAnsi="Arial" w:cs="Arial"/>
        </w:rPr>
        <w:t>has been</w:t>
      </w:r>
      <w:r w:rsidR="007C66B7" w:rsidRPr="002D330B">
        <w:rPr>
          <w:rFonts w:ascii="Arial" w:hAnsi="Arial" w:cs="Arial"/>
        </w:rPr>
        <w:t xml:space="preserve"> </w:t>
      </w:r>
      <w:r w:rsidR="00C87203" w:rsidRPr="002D330B">
        <w:rPr>
          <w:rFonts w:ascii="Arial" w:hAnsi="Arial" w:cs="Arial"/>
        </w:rPr>
        <w:t>extensively discussed in the email discussion on the reliability of hop by hop RLC</w:t>
      </w:r>
      <w:r w:rsidR="0010463B" w:rsidRPr="002D330B">
        <w:rPr>
          <w:rFonts w:ascii="Arial" w:hAnsi="Arial" w:cs="Arial"/>
        </w:rPr>
        <w:t xml:space="preserve"> [1], and there are several solutions available on handling it. In our view, an RLF between two network nodes is a serious issue that the network deployment should try to avoid rather than a normally occurring scenario. Having some packet loss in such scenarios can even be considered as acceptable, as it is very likely that the </w:t>
      </w:r>
      <w:r w:rsidR="00594BB7" w:rsidRPr="002D330B">
        <w:rPr>
          <w:rFonts w:ascii="Arial" w:hAnsi="Arial" w:cs="Arial"/>
        </w:rPr>
        <w:t>performance is going to be degraded anyways, even if we assure UL lossless delivery is guaranteed (either via end to end RLC or via hop by hop RLC with the proposed enhancements</w:t>
      </w:r>
      <w:r w:rsidR="00A8781A" w:rsidRPr="002D330B">
        <w:rPr>
          <w:rFonts w:ascii="Arial" w:hAnsi="Arial" w:cs="Arial"/>
        </w:rPr>
        <w:t xml:space="preserve"> in [1]</w:t>
      </w:r>
      <w:r w:rsidR="00594BB7" w:rsidRPr="002D330B">
        <w:rPr>
          <w:rFonts w:ascii="Arial" w:hAnsi="Arial" w:cs="Arial"/>
        </w:rPr>
        <w:t xml:space="preserve">) due to delays related to establishing the new route. </w:t>
      </w:r>
      <w:r w:rsidR="00A30254" w:rsidRPr="002D330B">
        <w:rPr>
          <w:rFonts w:ascii="Arial" w:hAnsi="Arial" w:cs="Arial"/>
        </w:rPr>
        <w:t xml:space="preserve"> Apart from the solutions discussed in [1], multi-connectivity solutions can </w:t>
      </w:r>
      <w:r w:rsidR="00FE6DD1" w:rsidRPr="002D330B">
        <w:rPr>
          <w:rFonts w:ascii="Arial" w:hAnsi="Arial" w:cs="Arial"/>
        </w:rPr>
        <w:t xml:space="preserve">also </w:t>
      </w:r>
      <w:r w:rsidR="00A30254" w:rsidRPr="002D330B">
        <w:rPr>
          <w:rFonts w:ascii="Arial" w:hAnsi="Arial" w:cs="Arial"/>
        </w:rPr>
        <w:t>be used to actively change the route when a problem occurs on one route</w:t>
      </w:r>
      <w:r w:rsidR="00FE6DD1" w:rsidRPr="002D330B">
        <w:rPr>
          <w:rFonts w:ascii="Arial" w:hAnsi="Arial" w:cs="Arial"/>
        </w:rPr>
        <w:t>.</w:t>
      </w:r>
      <w:r w:rsidR="00A30254" w:rsidRPr="002D330B">
        <w:rPr>
          <w:rFonts w:ascii="Arial" w:hAnsi="Arial" w:cs="Arial"/>
        </w:rPr>
        <w:t xml:space="preserve"> </w:t>
      </w:r>
    </w:p>
    <w:p w14:paraId="3BD4533B" w14:textId="4B425D58" w:rsidR="00A03337" w:rsidRPr="002D330B" w:rsidRDefault="00B85095" w:rsidP="001A2D0F">
      <w:pPr>
        <w:rPr>
          <w:rFonts w:ascii="Arial" w:hAnsi="Arial" w:cs="Arial"/>
        </w:rPr>
      </w:pPr>
      <w:r w:rsidRPr="002D330B">
        <w:rPr>
          <w:rFonts w:ascii="Arial" w:hAnsi="Arial" w:cs="Arial"/>
        </w:rPr>
        <w:t>The following observations are made:</w:t>
      </w:r>
    </w:p>
    <w:p w14:paraId="31C79ECC" w14:textId="23C49184" w:rsidR="003F5625" w:rsidRPr="002D330B" w:rsidRDefault="003F5625" w:rsidP="006E53B7">
      <w:pPr>
        <w:pStyle w:val="Observation"/>
      </w:pPr>
      <w:bookmarkStart w:id="14" w:name="_Toc528668273"/>
      <w:bookmarkStart w:id="15" w:name="_Toc528847831"/>
      <w:bookmarkStart w:id="16" w:name="_Toc523387412"/>
      <w:r w:rsidRPr="002D330B">
        <w:t>End to end RLC</w:t>
      </w:r>
      <w:r w:rsidR="00A8781A" w:rsidRPr="002D330B">
        <w:t xml:space="preserve"> ARQ</w:t>
      </w:r>
      <w:r w:rsidRPr="002D330B">
        <w:t xml:space="preserve"> leads to several issues while having no significant benefit </w:t>
      </w:r>
      <w:r w:rsidR="00A30254" w:rsidRPr="002D330B">
        <w:t>as</w:t>
      </w:r>
      <w:r w:rsidRPr="002D330B">
        <w:t xml:space="preserve"> compared with</w:t>
      </w:r>
      <w:r w:rsidR="00A30254" w:rsidRPr="002D330B">
        <w:t xml:space="preserve"> hop by hop RLC</w:t>
      </w:r>
      <w:r w:rsidR="00594BB7" w:rsidRPr="002D330B">
        <w:t xml:space="preserve">, except for guaranteeing UL lossless </w:t>
      </w:r>
      <w:r w:rsidR="00A30254" w:rsidRPr="002D330B">
        <w:t xml:space="preserve">packet </w:t>
      </w:r>
      <w:r w:rsidR="00594BB7" w:rsidRPr="002D330B">
        <w:t>delivery during an RLF on a backhaul link</w:t>
      </w:r>
      <w:r w:rsidRPr="002D330B">
        <w:t xml:space="preserve"> between two IAB (network) nodes.</w:t>
      </w:r>
      <w:bookmarkEnd w:id="14"/>
      <w:bookmarkEnd w:id="15"/>
      <w:r w:rsidRPr="002D330B">
        <w:t xml:space="preserve"> </w:t>
      </w:r>
    </w:p>
    <w:p w14:paraId="771D1B9C" w14:textId="13EE003F" w:rsidR="00E3014C" w:rsidRPr="002D330B" w:rsidRDefault="003F5625" w:rsidP="006E53B7">
      <w:pPr>
        <w:pStyle w:val="Observation"/>
      </w:pPr>
      <w:bookmarkStart w:id="17" w:name="_Toc528668274"/>
      <w:bookmarkStart w:id="18" w:name="_Toc528847832"/>
      <w:r w:rsidRPr="002D330B">
        <w:t xml:space="preserve">RLF on a backhaul link between network nodes is not a frequently occurring scenario, and even if lossless delivery is guaranteed, performance </w:t>
      </w:r>
      <w:r w:rsidR="00A30254" w:rsidRPr="002D330B">
        <w:t xml:space="preserve">is </w:t>
      </w:r>
      <w:r w:rsidRPr="002D330B">
        <w:t xml:space="preserve">likely </w:t>
      </w:r>
      <w:r w:rsidR="00A30254" w:rsidRPr="002D330B">
        <w:t>going to degrade anyway</w:t>
      </w:r>
      <w:r w:rsidR="00A8781A" w:rsidRPr="002D330B">
        <w:t>s due to the long delays incurred for</w:t>
      </w:r>
      <w:r w:rsidR="00A30254" w:rsidRPr="002D330B">
        <w:t xml:space="preserve"> establishing a new route.</w:t>
      </w:r>
      <w:bookmarkEnd w:id="17"/>
      <w:bookmarkEnd w:id="18"/>
      <w:r w:rsidR="00A30254" w:rsidRPr="002D330B">
        <w:t xml:space="preserve"> </w:t>
      </w:r>
      <w:bookmarkEnd w:id="16"/>
    </w:p>
    <w:p w14:paraId="15AD75E9" w14:textId="77777777" w:rsidR="00A8781A" w:rsidRPr="002D330B" w:rsidRDefault="00EF4C2D" w:rsidP="001A2D0F">
      <w:pPr>
        <w:rPr>
          <w:rFonts w:ascii="Arial" w:hAnsi="Arial" w:cs="Arial"/>
        </w:rPr>
      </w:pPr>
      <w:r w:rsidRPr="002D330B">
        <w:rPr>
          <w:rFonts w:ascii="Arial" w:hAnsi="Arial" w:cs="Arial"/>
        </w:rPr>
        <w:lastRenderedPageBreak/>
        <w:t xml:space="preserve">Given that </w:t>
      </w:r>
      <w:r w:rsidR="009074BF" w:rsidRPr="002D330B">
        <w:rPr>
          <w:rFonts w:ascii="Arial" w:hAnsi="Arial" w:cs="Arial"/>
        </w:rPr>
        <w:t xml:space="preserve">it has already been agreed to support hop-by-hop </w:t>
      </w:r>
      <w:r w:rsidR="00A8781A" w:rsidRPr="002D330B">
        <w:rPr>
          <w:rFonts w:ascii="Arial" w:hAnsi="Arial" w:cs="Arial"/>
        </w:rPr>
        <w:t xml:space="preserve">ARQ </w:t>
      </w:r>
      <w:r w:rsidR="009074BF" w:rsidRPr="002D330B">
        <w:rPr>
          <w:rFonts w:ascii="Arial" w:hAnsi="Arial" w:cs="Arial"/>
        </w:rPr>
        <w:t xml:space="preserve">solution </w:t>
      </w:r>
      <w:r w:rsidR="00A8781A" w:rsidRPr="002D330B">
        <w:rPr>
          <w:rFonts w:ascii="Arial" w:hAnsi="Arial" w:cs="Arial"/>
        </w:rPr>
        <w:t xml:space="preserve">for N:1 mapping and hop-by-hop ARQ also supports 1:1 mapping, </w:t>
      </w:r>
      <w:r w:rsidR="009074BF" w:rsidRPr="002D330B">
        <w:rPr>
          <w:rFonts w:ascii="Arial" w:hAnsi="Arial" w:cs="Arial"/>
        </w:rPr>
        <w:t>there is no</w:t>
      </w:r>
      <w:r w:rsidRPr="002D330B">
        <w:rPr>
          <w:rFonts w:ascii="Arial" w:hAnsi="Arial" w:cs="Arial"/>
        </w:rPr>
        <w:t xml:space="preserve"> benefit with</w:t>
      </w:r>
      <w:r w:rsidR="009074BF" w:rsidRPr="002D330B">
        <w:rPr>
          <w:rFonts w:ascii="Arial" w:hAnsi="Arial" w:cs="Arial"/>
        </w:rPr>
        <w:t xml:space="preserve"> also supporting</w:t>
      </w:r>
      <w:r w:rsidRPr="002D330B">
        <w:rPr>
          <w:rFonts w:ascii="Arial" w:hAnsi="Arial" w:cs="Arial"/>
        </w:rPr>
        <w:t xml:space="preserve"> </w:t>
      </w:r>
      <w:r w:rsidR="003F5625" w:rsidRPr="002D330B">
        <w:rPr>
          <w:rFonts w:ascii="Arial" w:hAnsi="Arial" w:cs="Arial"/>
        </w:rPr>
        <w:t xml:space="preserve">end to end </w:t>
      </w:r>
      <w:r w:rsidR="00A8781A" w:rsidRPr="002D330B">
        <w:rPr>
          <w:rFonts w:ascii="Arial" w:hAnsi="Arial" w:cs="Arial"/>
        </w:rPr>
        <w:t xml:space="preserve">ARQ.  </w:t>
      </w:r>
    </w:p>
    <w:p w14:paraId="7BBAF212" w14:textId="4C637DDC" w:rsidR="00AF354C" w:rsidRPr="002D330B" w:rsidRDefault="00A8781A" w:rsidP="001A2D0F">
      <w:pPr>
        <w:rPr>
          <w:rFonts w:ascii="Arial" w:hAnsi="Arial" w:cs="Arial"/>
        </w:rPr>
      </w:pPr>
      <w:r w:rsidRPr="002D330B">
        <w:rPr>
          <w:rFonts w:ascii="Arial" w:hAnsi="Arial" w:cs="Arial"/>
        </w:rPr>
        <w:t xml:space="preserve">Considering all the above observations, </w:t>
      </w:r>
      <w:r w:rsidR="00EF4C2D" w:rsidRPr="002D330B">
        <w:rPr>
          <w:rFonts w:ascii="Arial" w:hAnsi="Arial" w:cs="Arial"/>
        </w:rPr>
        <w:t xml:space="preserve">it is proposed to </w:t>
      </w:r>
      <w:r w:rsidR="003F5625" w:rsidRPr="002D330B">
        <w:rPr>
          <w:rFonts w:ascii="Arial" w:hAnsi="Arial" w:cs="Arial"/>
        </w:rPr>
        <w:t xml:space="preserve">adopt </w:t>
      </w:r>
      <w:r w:rsidR="00CE389A" w:rsidRPr="002D330B">
        <w:rPr>
          <w:rFonts w:ascii="Arial" w:hAnsi="Arial" w:cs="Arial"/>
        </w:rPr>
        <w:t>only</w:t>
      </w:r>
      <w:r w:rsidR="003F5625" w:rsidRPr="002D330B">
        <w:rPr>
          <w:rFonts w:ascii="Arial" w:hAnsi="Arial" w:cs="Arial"/>
        </w:rPr>
        <w:t xml:space="preserve"> h</w:t>
      </w:r>
      <w:r w:rsidR="007C66B7" w:rsidRPr="002D330B">
        <w:rPr>
          <w:rFonts w:ascii="Arial" w:hAnsi="Arial" w:cs="Arial"/>
        </w:rPr>
        <w:t>op-by-h</w:t>
      </w:r>
      <w:r w:rsidR="003F5625" w:rsidRPr="002D330B">
        <w:rPr>
          <w:rFonts w:ascii="Arial" w:hAnsi="Arial" w:cs="Arial"/>
        </w:rPr>
        <w:t>op RLC solution for multi-hop IAB networks</w:t>
      </w:r>
      <w:r w:rsidRPr="002D330B">
        <w:rPr>
          <w:rFonts w:ascii="Arial" w:hAnsi="Arial" w:cs="Arial"/>
        </w:rPr>
        <w:t>.</w:t>
      </w:r>
    </w:p>
    <w:p w14:paraId="3F0DCF92" w14:textId="6F1ED86A" w:rsidR="00FD49D1" w:rsidRPr="002D330B" w:rsidRDefault="00975C21" w:rsidP="00FD49D1">
      <w:pPr>
        <w:pStyle w:val="Proposal"/>
      </w:pPr>
      <w:bookmarkStart w:id="19" w:name="_Toc523387195"/>
      <w:bookmarkStart w:id="20" w:name="_Toc523844765"/>
      <w:bookmarkStart w:id="21" w:name="_Toc523844768"/>
      <w:bookmarkStart w:id="22" w:name="_Toc524088427"/>
      <w:bookmarkStart w:id="23" w:name="_Toc525742217"/>
      <w:bookmarkStart w:id="24" w:name="_Toc525860842"/>
      <w:bookmarkStart w:id="25" w:name="_Toc528668275"/>
      <w:bookmarkStart w:id="26" w:name="_Toc528876293"/>
      <w:r w:rsidRPr="002D330B">
        <w:t xml:space="preserve">The rel-16 work item on IAB networks will support only </w:t>
      </w:r>
      <w:r w:rsidR="00A8781A" w:rsidRPr="002D330B">
        <w:t>hop by hop RLC</w:t>
      </w:r>
      <w:r w:rsidR="007266E1">
        <w:t xml:space="preserve"> ARQ</w:t>
      </w:r>
      <w:r w:rsidR="00FD49D1" w:rsidRPr="002D330B">
        <w:t>.</w:t>
      </w:r>
      <w:bookmarkEnd w:id="19"/>
      <w:bookmarkEnd w:id="20"/>
      <w:bookmarkEnd w:id="21"/>
      <w:bookmarkEnd w:id="22"/>
      <w:bookmarkEnd w:id="23"/>
      <w:bookmarkEnd w:id="24"/>
      <w:bookmarkEnd w:id="25"/>
      <w:bookmarkEnd w:id="26"/>
    </w:p>
    <w:p w14:paraId="42E74150" w14:textId="482F8602" w:rsidR="00D3327B" w:rsidRPr="00302347" w:rsidRDefault="00D3327B" w:rsidP="00D3327B">
      <w:pPr>
        <w:pStyle w:val="Heading1"/>
      </w:pPr>
      <w:r w:rsidRPr="00302347">
        <w:t xml:space="preserve">4 </w:t>
      </w:r>
      <w:r w:rsidRPr="00302347">
        <w:tab/>
        <w:t>Conclusion</w:t>
      </w:r>
    </w:p>
    <w:p w14:paraId="1BF5E25A" w14:textId="77777777" w:rsidR="00B74F59" w:rsidRPr="002D330B" w:rsidRDefault="00B74F59" w:rsidP="00B74F59">
      <w:pPr>
        <w:pStyle w:val="BodyText"/>
        <w:rPr>
          <w:b/>
        </w:rPr>
      </w:pPr>
      <w:r w:rsidRPr="002D330B">
        <w:t>In the previous sections we made the following observations:</w:t>
      </w:r>
      <w:r w:rsidRPr="002D330B">
        <w:rPr>
          <w:b/>
        </w:rPr>
        <w:t xml:space="preserve"> </w:t>
      </w:r>
    </w:p>
    <w:p w14:paraId="76F0C828" w14:textId="56417742" w:rsidR="004234A1" w:rsidRDefault="00B74F59">
      <w:pPr>
        <w:pStyle w:val="TableofFigures"/>
        <w:tabs>
          <w:tab w:val="right" w:leader="dot" w:pos="9629"/>
        </w:tabs>
        <w:rPr>
          <w:rFonts w:asciiTheme="minorHAnsi" w:eastAsiaTheme="minorEastAsia" w:hAnsiTheme="minorHAnsi"/>
          <w:b w:val="0"/>
          <w:noProof/>
          <w:lang w:eastAsia="en-GB"/>
        </w:rPr>
      </w:pPr>
      <w:r w:rsidRPr="00302347">
        <w:rPr>
          <w:b w:val="0"/>
          <w:bCs/>
        </w:rPr>
        <w:fldChar w:fldCharType="begin"/>
      </w:r>
      <w:r w:rsidRPr="00302347">
        <w:rPr>
          <w:b w:val="0"/>
          <w:bCs/>
        </w:rPr>
        <w:instrText xml:space="preserve"> TOC \f O \n \h \z \t "Observation" \c </w:instrText>
      </w:r>
      <w:r w:rsidRPr="00302347">
        <w:rPr>
          <w:b w:val="0"/>
          <w:bCs/>
        </w:rPr>
        <w:fldChar w:fldCharType="separate"/>
      </w:r>
      <w:hyperlink w:anchor="_Toc528847824" w:history="1">
        <w:r w:rsidR="004234A1" w:rsidRPr="00377A85">
          <w:rPr>
            <w:rStyle w:val="Hyperlink"/>
            <w:noProof/>
          </w:rPr>
          <w:t>Observation 1</w:t>
        </w:r>
        <w:r w:rsidR="004234A1">
          <w:rPr>
            <w:rFonts w:asciiTheme="minorHAnsi" w:eastAsiaTheme="minorEastAsia" w:hAnsiTheme="minorHAnsi"/>
            <w:b w:val="0"/>
            <w:noProof/>
            <w:lang w:eastAsia="en-GB"/>
          </w:rPr>
          <w:tab/>
        </w:r>
        <w:r w:rsidR="004234A1" w:rsidRPr="00377A85">
          <w:rPr>
            <w:rStyle w:val="Hyperlink"/>
            <w:noProof/>
          </w:rPr>
          <w:t>E2e does not fit into the unified design since:</w:t>
        </w:r>
      </w:hyperlink>
    </w:p>
    <w:p w14:paraId="0E3BAD7B" w14:textId="2D44D2FE" w:rsidR="004234A1" w:rsidRDefault="00105539">
      <w:pPr>
        <w:pStyle w:val="TableofFigures"/>
        <w:tabs>
          <w:tab w:val="right" w:leader="dot" w:pos="9629"/>
        </w:tabs>
        <w:rPr>
          <w:rFonts w:asciiTheme="minorHAnsi" w:eastAsiaTheme="minorEastAsia" w:hAnsiTheme="minorHAnsi"/>
          <w:b w:val="0"/>
          <w:noProof/>
          <w:lang w:eastAsia="en-GB"/>
        </w:rPr>
      </w:pPr>
      <w:hyperlink w:anchor="_Toc528847825" w:history="1">
        <w:r w:rsidR="004234A1" w:rsidRPr="00377A85">
          <w:rPr>
            <w:rStyle w:val="Hyperlink"/>
            <w:noProof/>
          </w:rPr>
          <w:t>a.</w:t>
        </w:r>
        <w:r w:rsidR="004234A1">
          <w:rPr>
            <w:rFonts w:asciiTheme="minorHAnsi" w:eastAsiaTheme="minorEastAsia" w:hAnsiTheme="minorHAnsi"/>
            <w:b w:val="0"/>
            <w:noProof/>
            <w:lang w:eastAsia="en-GB"/>
          </w:rPr>
          <w:tab/>
        </w:r>
        <w:r w:rsidR="004234A1" w:rsidRPr="00377A85">
          <w:rPr>
            <w:rStyle w:val="Hyperlink"/>
            <w:noProof/>
          </w:rPr>
          <w:t>It does not support N:1 mapping.</w:t>
        </w:r>
      </w:hyperlink>
    </w:p>
    <w:p w14:paraId="227B0068" w14:textId="0F1ABF5B" w:rsidR="004234A1" w:rsidRDefault="00105539">
      <w:pPr>
        <w:pStyle w:val="TableofFigures"/>
        <w:tabs>
          <w:tab w:val="right" w:leader="dot" w:pos="9629"/>
        </w:tabs>
        <w:rPr>
          <w:rFonts w:asciiTheme="minorHAnsi" w:eastAsiaTheme="minorEastAsia" w:hAnsiTheme="minorHAnsi"/>
          <w:b w:val="0"/>
          <w:noProof/>
          <w:lang w:eastAsia="en-GB"/>
        </w:rPr>
      </w:pPr>
      <w:hyperlink w:anchor="_Toc528847826" w:history="1">
        <w:r w:rsidR="004234A1" w:rsidRPr="00377A85">
          <w:rPr>
            <w:rStyle w:val="Hyperlink"/>
            <w:noProof/>
          </w:rPr>
          <w:t>b.</w:t>
        </w:r>
        <w:r w:rsidR="004234A1">
          <w:rPr>
            <w:rFonts w:asciiTheme="minorHAnsi" w:eastAsiaTheme="minorEastAsia" w:hAnsiTheme="minorHAnsi"/>
            <w:b w:val="0"/>
            <w:noProof/>
            <w:lang w:eastAsia="en-GB"/>
          </w:rPr>
          <w:tab/>
        </w:r>
        <w:r w:rsidR="004234A1" w:rsidRPr="00377A85">
          <w:rPr>
            <w:rStyle w:val="Hyperlink"/>
            <w:noProof/>
          </w:rPr>
          <w:t>It requires two logical F1-AP terminations (one at the donor DU, and one at the access IAB node) to handle UE bearers.</w:t>
        </w:r>
      </w:hyperlink>
    </w:p>
    <w:p w14:paraId="63CB5C83" w14:textId="775FDB1D" w:rsidR="004234A1" w:rsidRDefault="00105539">
      <w:pPr>
        <w:pStyle w:val="TableofFigures"/>
        <w:tabs>
          <w:tab w:val="right" w:leader="dot" w:pos="9629"/>
        </w:tabs>
        <w:rPr>
          <w:rFonts w:asciiTheme="minorHAnsi" w:eastAsiaTheme="minorEastAsia" w:hAnsiTheme="minorHAnsi"/>
          <w:b w:val="0"/>
          <w:noProof/>
          <w:lang w:eastAsia="en-GB"/>
        </w:rPr>
      </w:pPr>
      <w:hyperlink w:anchor="_Toc528847827" w:history="1">
        <w:r w:rsidR="004234A1" w:rsidRPr="00377A85">
          <w:rPr>
            <w:rStyle w:val="Hyperlink"/>
            <w:noProof/>
          </w:rPr>
          <w:t>Observation 2</w:t>
        </w:r>
        <w:r w:rsidR="004234A1">
          <w:rPr>
            <w:rFonts w:asciiTheme="minorHAnsi" w:eastAsiaTheme="minorEastAsia" w:hAnsiTheme="minorHAnsi"/>
            <w:b w:val="0"/>
            <w:noProof/>
            <w:lang w:eastAsia="en-GB"/>
          </w:rPr>
          <w:tab/>
        </w:r>
        <w:r w:rsidR="004234A1" w:rsidRPr="00377A85">
          <w:rPr>
            <w:rStyle w:val="Hyperlink"/>
            <w:noProof/>
          </w:rPr>
          <w:t>E2E ARQ does not provide any significant benefits over hop by hop ARQ, which has already agreed to be supported.</w:t>
        </w:r>
      </w:hyperlink>
    </w:p>
    <w:p w14:paraId="0BA8F96A" w14:textId="64AF2F7A" w:rsidR="004234A1" w:rsidRDefault="00105539">
      <w:pPr>
        <w:pStyle w:val="TableofFigures"/>
        <w:tabs>
          <w:tab w:val="right" w:leader="dot" w:pos="9629"/>
        </w:tabs>
        <w:rPr>
          <w:rFonts w:asciiTheme="minorHAnsi" w:eastAsiaTheme="minorEastAsia" w:hAnsiTheme="minorHAnsi"/>
          <w:b w:val="0"/>
          <w:noProof/>
          <w:lang w:eastAsia="en-GB"/>
        </w:rPr>
      </w:pPr>
      <w:hyperlink w:anchor="_Toc528847828" w:history="1">
        <w:r w:rsidR="004234A1" w:rsidRPr="00377A85">
          <w:rPr>
            <w:rStyle w:val="Hyperlink"/>
            <w:noProof/>
          </w:rPr>
          <w:t>Observation 3</w:t>
        </w:r>
        <w:r w:rsidR="004234A1">
          <w:rPr>
            <w:rFonts w:asciiTheme="minorHAnsi" w:eastAsiaTheme="minorEastAsia" w:hAnsiTheme="minorHAnsi"/>
            <w:b w:val="0"/>
            <w:noProof/>
            <w:lang w:eastAsia="en-GB"/>
          </w:rPr>
          <w:tab/>
        </w:r>
        <w:r w:rsidR="004234A1" w:rsidRPr="00377A85">
          <w:rPr>
            <w:rStyle w:val="Hyperlink"/>
            <w:noProof/>
          </w:rPr>
          <w:t>Terminating parts of RLC in the DU and other parts in the IAB node introduces a new functional split in 3GPP which will lead to significant work in RAN2/RAN3. RAN3 has already rejected such functionality split during NR CU-DU split discussions (See 38.80 Option 3).</w:t>
        </w:r>
      </w:hyperlink>
    </w:p>
    <w:p w14:paraId="6C751998" w14:textId="0D5621E6" w:rsidR="004234A1" w:rsidRDefault="00105539">
      <w:pPr>
        <w:pStyle w:val="TableofFigures"/>
        <w:tabs>
          <w:tab w:val="right" w:leader="dot" w:pos="9629"/>
        </w:tabs>
        <w:rPr>
          <w:rFonts w:asciiTheme="minorHAnsi" w:eastAsiaTheme="minorEastAsia" w:hAnsiTheme="minorHAnsi"/>
          <w:b w:val="0"/>
          <w:noProof/>
          <w:lang w:eastAsia="en-GB"/>
        </w:rPr>
      </w:pPr>
      <w:hyperlink w:anchor="_Toc528847829" w:history="1">
        <w:r w:rsidR="004234A1" w:rsidRPr="00377A85">
          <w:rPr>
            <w:rStyle w:val="Hyperlink"/>
            <w:noProof/>
          </w:rPr>
          <w:t>Observation 4</w:t>
        </w:r>
        <w:r w:rsidR="004234A1">
          <w:rPr>
            <w:rFonts w:asciiTheme="minorHAnsi" w:eastAsiaTheme="minorEastAsia" w:hAnsiTheme="minorHAnsi"/>
            <w:b w:val="0"/>
            <w:noProof/>
            <w:lang w:eastAsia="en-GB"/>
          </w:rPr>
          <w:tab/>
        </w:r>
        <w:r w:rsidR="004234A1" w:rsidRPr="00377A85">
          <w:rPr>
            <w:rStyle w:val="Hyperlink"/>
            <w:noProof/>
          </w:rPr>
          <w:t>Terminating the RLC ARQ at the Donor DU increases the capability requirements of the Donor DU, increasing the risk that not all DUs would support IAB nodes, which limits the viability of IAB node deployments.</w:t>
        </w:r>
      </w:hyperlink>
    </w:p>
    <w:p w14:paraId="6363BE00" w14:textId="2BE8518D" w:rsidR="004234A1" w:rsidRDefault="00105539">
      <w:pPr>
        <w:pStyle w:val="TableofFigures"/>
        <w:tabs>
          <w:tab w:val="right" w:leader="dot" w:pos="9629"/>
        </w:tabs>
        <w:rPr>
          <w:rFonts w:asciiTheme="minorHAnsi" w:eastAsiaTheme="minorEastAsia" w:hAnsiTheme="minorHAnsi"/>
          <w:b w:val="0"/>
          <w:noProof/>
          <w:lang w:eastAsia="en-GB"/>
        </w:rPr>
      </w:pPr>
      <w:hyperlink w:anchor="_Toc528847830" w:history="1">
        <w:r w:rsidR="004234A1" w:rsidRPr="00377A85">
          <w:rPr>
            <w:rStyle w:val="Hyperlink"/>
            <w:noProof/>
          </w:rPr>
          <w:t>Observation 5</w:t>
        </w:r>
        <w:r w:rsidR="004234A1">
          <w:rPr>
            <w:rFonts w:asciiTheme="minorHAnsi" w:eastAsiaTheme="minorEastAsia" w:hAnsiTheme="minorHAnsi"/>
            <w:b w:val="0"/>
            <w:noProof/>
            <w:lang w:eastAsia="en-GB"/>
          </w:rPr>
          <w:tab/>
        </w:r>
        <w:r w:rsidR="004234A1" w:rsidRPr="00377A85">
          <w:rPr>
            <w:rStyle w:val="Hyperlink"/>
            <w:noProof/>
          </w:rPr>
          <w:t>Since RLC relocation is not supported in 3GPP networks and UEs, topology change of an IAB node that requires an IAB donor DU change is likely to lead to service interruption for all UEs connected to the IAB node and descendant IAB nodes in case RLC ARQ is terminated at the donor DU.</w:t>
        </w:r>
      </w:hyperlink>
    </w:p>
    <w:p w14:paraId="047CE17E" w14:textId="6B34BE22" w:rsidR="004234A1" w:rsidRDefault="00105539">
      <w:pPr>
        <w:pStyle w:val="TableofFigures"/>
        <w:tabs>
          <w:tab w:val="right" w:leader="dot" w:pos="9629"/>
        </w:tabs>
        <w:rPr>
          <w:rFonts w:asciiTheme="minorHAnsi" w:eastAsiaTheme="minorEastAsia" w:hAnsiTheme="minorHAnsi"/>
          <w:b w:val="0"/>
          <w:noProof/>
          <w:lang w:eastAsia="en-GB"/>
        </w:rPr>
      </w:pPr>
      <w:hyperlink w:anchor="_Toc528847831" w:history="1">
        <w:r w:rsidR="004234A1" w:rsidRPr="00377A85">
          <w:rPr>
            <w:rStyle w:val="Hyperlink"/>
            <w:noProof/>
          </w:rPr>
          <w:t>Observation 6</w:t>
        </w:r>
        <w:r w:rsidR="004234A1">
          <w:rPr>
            <w:rFonts w:asciiTheme="minorHAnsi" w:eastAsiaTheme="minorEastAsia" w:hAnsiTheme="minorHAnsi"/>
            <w:b w:val="0"/>
            <w:noProof/>
            <w:lang w:eastAsia="en-GB"/>
          </w:rPr>
          <w:tab/>
        </w:r>
        <w:r w:rsidR="004234A1" w:rsidRPr="00377A85">
          <w:rPr>
            <w:rStyle w:val="Hyperlink"/>
            <w:noProof/>
          </w:rPr>
          <w:t>End to end RLC ARQ leads to several issues while having no significant benefit as compared with hop by hop RLC, except for guaranteeing UL lossless packet delivery during an RLF on a backhaul link between two IAB (network) nodes.</w:t>
        </w:r>
      </w:hyperlink>
    </w:p>
    <w:p w14:paraId="45E349EF" w14:textId="7BC683DB" w:rsidR="004234A1" w:rsidRDefault="00105539">
      <w:pPr>
        <w:pStyle w:val="TableofFigures"/>
        <w:tabs>
          <w:tab w:val="right" w:leader="dot" w:pos="9629"/>
        </w:tabs>
        <w:rPr>
          <w:rFonts w:asciiTheme="minorHAnsi" w:eastAsiaTheme="minorEastAsia" w:hAnsiTheme="minorHAnsi"/>
          <w:b w:val="0"/>
          <w:noProof/>
          <w:lang w:eastAsia="en-GB"/>
        </w:rPr>
      </w:pPr>
      <w:hyperlink w:anchor="_Toc528847832" w:history="1">
        <w:r w:rsidR="004234A1" w:rsidRPr="00377A85">
          <w:rPr>
            <w:rStyle w:val="Hyperlink"/>
            <w:noProof/>
          </w:rPr>
          <w:t>Observation 7</w:t>
        </w:r>
        <w:r w:rsidR="004234A1">
          <w:rPr>
            <w:rFonts w:asciiTheme="minorHAnsi" w:eastAsiaTheme="minorEastAsia" w:hAnsiTheme="minorHAnsi"/>
            <w:b w:val="0"/>
            <w:noProof/>
            <w:lang w:eastAsia="en-GB"/>
          </w:rPr>
          <w:tab/>
        </w:r>
        <w:r w:rsidR="004234A1" w:rsidRPr="00377A85">
          <w:rPr>
            <w:rStyle w:val="Hyperlink"/>
            <w:noProof/>
          </w:rPr>
          <w:t>RLF on a backhaul link between network nodes is not a frequently occurring scenario, and even if lossless delivery is guaranteed, performance is likely going to degrade anyways due to the long delays incurred for establishing a new route.</w:t>
        </w:r>
      </w:hyperlink>
    </w:p>
    <w:p w14:paraId="512B930C" w14:textId="7462374F" w:rsidR="00B74F59" w:rsidRPr="00302347" w:rsidRDefault="00B74F59" w:rsidP="00B74F59">
      <w:pPr>
        <w:pStyle w:val="BodyText"/>
        <w:rPr>
          <w:b/>
          <w:bCs/>
        </w:rPr>
      </w:pPr>
      <w:r w:rsidRPr="00302347">
        <w:rPr>
          <w:b/>
          <w:bCs/>
        </w:rPr>
        <w:fldChar w:fldCharType="end"/>
      </w:r>
    </w:p>
    <w:p w14:paraId="2FF90D00" w14:textId="33443382" w:rsidR="00B74F59" w:rsidRPr="002D330B" w:rsidRDefault="00B74F59" w:rsidP="00B74F59">
      <w:pPr>
        <w:pStyle w:val="BodyText"/>
      </w:pPr>
      <w:bookmarkStart w:id="27" w:name="_GoBack"/>
      <w:bookmarkEnd w:id="27"/>
      <w:r w:rsidRPr="002D330B">
        <w:t xml:space="preserve">Based on the discussion </w:t>
      </w:r>
      <w:r w:rsidR="00975C21" w:rsidRPr="002D330B">
        <w:t xml:space="preserve">and observations </w:t>
      </w:r>
      <w:r w:rsidRPr="002D330B">
        <w:t>in the previous sections</w:t>
      </w:r>
      <w:r w:rsidR="00975C21" w:rsidRPr="002D330B">
        <w:t>,</w:t>
      </w:r>
      <w:r w:rsidRPr="002D330B">
        <w:t xml:space="preserve"> we propose the following:</w:t>
      </w:r>
    </w:p>
    <w:p w14:paraId="0B0151B0" w14:textId="51BF6B20" w:rsidR="00A62DBB" w:rsidRDefault="00B74F59">
      <w:pPr>
        <w:pStyle w:val="TableofFigures"/>
        <w:tabs>
          <w:tab w:val="right" w:leader="dot" w:pos="9629"/>
        </w:tabs>
        <w:rPr>
          <w:rFonts w:asciiTheme="minorHAnsi" w:eastAsiaTheme="minorEastAsia" w:hAnsiTheme="minorHAnsi"/>
          <w:b w:val="0"/>
          <w:noProof/>
          <w:lang w:eastAsia="en-GB"/>
        </w:rPr>
      </w:pPr>
      <w:r w:rsidRPr="00302347">
        <w:rPr>
          <w:b w:val="0"/>
          <w:bCs/>
        </w:rPr>
        <w:fldChar w:fldCharType="begin"/>
      </w:r>
      <w:r w:rsidRPr="00302347">
        <w:rPr>
          <w:b w:val="0"/>
          <w:bCs/>
        </w:rPr>
        <w:instrText xml:space="preserve"> TOC \n \h \z \t "Proposal" \c </w:instrText>
      </w:r>
      <w:r w:rsidRPr="00302347">
        <w:rPr>
          <w:b w:val="0"/>
          <w:bCs/>
        </w:rPr>
        <w:fldChar w:fldCharType="separate"/>
      </w:r>
      <w:hyperlink w:anchor="_Toc528876293" w:history="1">
        <w:r w:rsidR="00A62DBB" w:rsidRPr="005B2910">
          <w:rPr>
            <w:rStyle w:val="Hyperlink"/>
            <w:noProof/>
          </w:rPr>
          <w:t>Proposal 1</w:t>
        </w:r>
        <w:r w:rsidR="00A62DBB">
          <w:rPr>
            <w:rFonts w:asciiTheme="minorHAnsi" w:eastAsiaTheme="minorEastAsia" w:hAnsiTheme="minorHAnsi"/>
            <w:b w:val="0"/>
            <w:noProof/>
            <w:lang w:eastAsia="en-GB"/>
          </w:rPr>
          <w:tab/>
        </w:r>
        <w:r w:rsidR="00A62DBB" w:rsidRPr="005B2910">
          <w:rPr>
            <w:rStyle w:val="Hyperlink"/>
            <w:noProof/>
          </w:rPr>
          <w:t>The rel-16 work item on IAB networks will support only hop by hop RLC ARQ.</w:t>
        </w:r>
      </w:hyperlink>
    </w:p>
    <w:p w14:paraId="09144F70" w14:textId="2397A0D2" w:rsidR="00AC3862" w:rsidRPr="00302347" w:rsidRDefault="00B74F59" w:rsidP="00B74F59">
      <w:pPr>
        <w:rPr>
          <w:rFonts w:ascii="Arial" w:hAnsi="Arial" w:cs="Arial"/>
          <w:b/>
          <w:lang w:eastAsia="zh-CN"/>
        </w:rPr>
      </w:pPr>
      <w:r w:rsidRPr="00302347">
        <w:fldChar w:fldCharType="end"/>
      </w:r>
    </w:p>
    <w:p w14:paraId="38778E2E" w14:textId="1274D545" w:rsidR="00066C90" w:rsidRPr="002D330B" w:rsidRDefault="00E3373F" w:rsidP="00E3373F">
      <w:pPr>
        <w:rPr>
          <w:rFonts w:ascii="Arial" w:hAnsi="Arial" w:cs="Arial"/>
        </w:rPr>
      </w:pPr>
      <w:r w:rsidRPr="002D330B">
        <w:rPr>
          <w:rFonts w:ascii="Arial" w:hAnsi="Arial" w:cs="Arial"/>
        </w:rPr>
        <w:t>It is proposed to a</w:t>
      </w:r>
      <w:r w:rsidR="00066C90" w:rsidRPr="002D330B">
        <w:rPr>
          <w:rFonts w:ascii="Arial" w:hAnsi="Arial" w:cs="Arial"/>
        </w:rPr>
        <w:t xml:space="preserve">gree to text proposal in section </w:t>
      </w:r>
      <w:r w:rsidR="0072400D" w:rsidRPr="002D330B">
        <w:rPr>
          <w:rFonts w:ascii="Arial" w:hAnsi="Arial" w:cs="Arial"/>
        </w:rPr>
        <w:t>6</w:t>
      </w:r>
      <w:r w:rsidR="00066C90" w:rsidRPr="002D330B">
        <w:rPr>
          <w:rFonts w:ascii="Arial" w:hAnsi="Arial" w:cs="Arial"/>
        </w:rPr>
        <w:t xml:space="preserve"> to TR 38.874 </w:t>
      </w:r>
    </w:p>
    <w:p w14:paraId="2CAAE1A9" w14:textId="496BC031" w:rsidR="003C7A07" w:rsidRPr="00302347" w:rsidRDefault="003C7A07" w:rsidP="003C7A07">
      <w:pPr>
        <w:pStyle w:val="Heading1"/>
      </w:pPr>
      <w:r w:rsidRPr="00302347">
        <w:lastRenderedPageBreak/>
        <w:t>5</w:t>
      </w:r>
      <w:r w:rsidRPr="00302347">
        <w:tab/>
        <w:t>References</w:t>
      </w:r>
    </w:p>
    <w:p w14:paraId="45B8FAC8" w14:textId="6CC57C9F" w:rsidR="003C7A07" w:rsidRPr="002D330B" w:rsidRDefault="003C7A07" w:rsidP="003C7A07">
      <w:pPr>
        <w:rPr>
          <w:lang w:eastAsia="ja-JP"/>
        </w:rPr>
      </w:pPr>
      <w:r w:rsidRPr="002D330B">
        <w:rPr>
          <w:lang w:eastAsia="ja-JP"/>
        </w:rPr>
        <w:t xml:space="preserve">[1] </w:t>
      </w:r>
      <w:r w:rsidR="003F5625" w:rsidRPr="002D330B">
        <w:rPr>
          <w:lang w:eastAsia="ja-JP"/>
        </w:rPr>
        <w:t>Summary of [103#53]</w:t>
      </w:r>
      <w:r w:rsidR="000F734D" w:rsidRPr="002D330B">
        <w:rPr>
          <w:lang w:eastAsia="ja-JP"/>
        </w:rPr>
        <w:t xml:space="preserve"> </w:t>
      </w:r>
      <w:r w:rsidR="003F5625" w:rsidRPr="002D330B">
        <w:rPr>
          <w:lang w:eastAsia="ja-JP"/>
        </w:rPr>
        <w:t>[IAB] E2E reliability in hop-by-hop RLC ARQ, LG (Rapporteur), RAN2 #103bis, China, October 2018</w:t>
      </w:r>
      <w:r w:rsidR="0072001C" w:rsidRPr="002D330B">
        <w:rPr>
          <w:lang w:eastAsia="ja-JP"/>
        </w:rPr>
        <w:t>.</w:t>
      </w:r>
    </w:p>
    <w:p w14:paraId="50FC09A8" w14:textId="77777777" w:rsidR="003C7A07" w:rsidRPr="002D330B" w:rsidRDefault="003C7A07" w:rsidP="00E3373F">
      <w:pPr>
        <w:rPr>
          <w:rFonts w:ascii="Arial" w:hAnsi="Arial" w:cs="Arial"/>
        </w:rPr>
      </w:pPr>
    </w:p>
    <w:p w14:paraId="4987A93F" w14:textId="774252DE" w:rsidR="00702EF3" w:rsidRPr="00302347" w:rsidRDefault="0072400D" w:rsidP="00066C90">
      <w:pPr>
        <w:pStyle w:val="Heading1"/>
      </w:pPr>
      <w:r w:rsidRPr="00302347">
        <w:t>6</w:t>
      </w:r>
      <w:r w:rsidR="00066C90" w:rsidRPr="00302347">
        <w:tab/>
      </w:r>
      <w:r w:rsidR="00702EF3" w:rsidRPr="00302347">
        <w:t>Text proposal to TR 38.874</w:t>
      </w:r>
    </w:p>
    <w:p w14:paraId="601A0D44" w14:textId="77777777" w:rsidR="00DC0549" w:rsidRPr="00302347" w:rsidRDefault="00DC0549" w:rsidP="00DC0549">
      <w:pPr>
        <w:pStyle w:val="Heading3"/>
        <w:rPr>
          <w:rStyle w:val="Hyperlink"/>
          <w:color w:val="auto"/>
          <w:u w:val="none"/>
        </w:rPr>
      </w:pPr>
      <w:bookmarkStart w:id="28" w:name="_Toc525213634"/>
      <w:r w:rsidRPr="00302347">
        <w:rPr>
          <w:rStyle w:val="Hyperlink"/>
          <w:color w:val="auto"/>
          <w:u w:val="none"/>
        </w:rPr>
        <w:t xml:space="preserve">8.2.3 </w:t>
      </w:r>
      <w:r w:rsidRPr="00302347">
        <w:rPr>
          <w:rStyle w:val="Hyperlink"/>
          <w:color w:val="auto"/>
          <w:u w:val="none"/>
        </w:rPr>
        <w:tab/>
        <w:t>Multi-hop RLC ARQ</w:t>
      </w:r>
      <w:bookmarkEnd w:id="28"/>
    </w:p>
    <w:p w14:paraId="627BE3E9" w14:textId="77777777" w:rsidR="00DC0549" w:rsidRPr="002D330B" w:rsidRDefault="00DC0549" w:rsidP="00DC0549">
      <w:pPr>
        <w:rPr>
          <w:rStyle w:val="Hyperlink"/>
          <w:u w:val="none"/>
        </w:rPr>
      </w:pPr>
      <w:r w:rsidRPr="002D330B">
        <w:rPr>
          <w:rStyle w:val="Hyperlink"/>
          <w:color w:val="000000"/>
          <w:u w:val="none"/>
        </w:rPr>
        <w:t>For RLC AM, ARQ can be conducted hop-by-hop along access and backhaul links (Figure 8.2-1b, c and 8.2-2). It is also possible to support ARQ end-to-end between UE and IAB-donor (Figure 8.2-1a). Since RLC segmentation is a just-in-time process it is always conducted in a hop-by-hop manner</w:t>
      </w:r>
      <w:r w:rsidRPr="002D330B">
        <w:rPr>
          <w:rStyle w:val="Hyperlink"/>
          <w:u w:val="none"/>
        </w:rPr>
        <w:t xml:space="preserve">. </w:t>
      </w:r>
      <w:r w:rsidRPr="002D330B">
        <w:t>The figures show example protocol stacks and do not preclude other possibilities.</w:t>
      </w:r>
    </w:p>
    <w:p w14:paraId="45E3454D" w14:textId="77777777" w:rsidR="00DC0549" w:rsidRPr="002D330B" w:rsidRDefault="00DC0549" w:rsidP="00DC0549">
      <w:pPr>
        <w:rPr>
          <w:rStyle w:val="Hyperlink"/>
          <w:color w:val="000000"/>
          <w:u w:val="none"/>
        </w:rPr>
      </w:pPr>
      <w:r w:rsidRPr="002D330B">
        <w:rPr>
          <w:rStyle w:val="Hyperlink"/>
          <w:color w:val="000000"/>
          <w:u w:val="none"/>
        </w:rPr>
        <w:t xml:space="preserve">The study includes hop-by-hop and end-to-end RLC ARQ. </w:t>
      </w:r>
    </w:p>
    <w:p w14:paraId="3AE664C7" w14:textId="77777777" w:rsidR="00DC0549" w:rsidRPr="002D330B" w:rsidRDefault="00DC0549" w:rsidP="00DC0549">
      <w:r w:rsidRPr="002D330B">
        <w:t>The type of multi-hop RLC ARQ and adaptation-layer placement have the following interdependence:</w:t>
      </w:r>
    </w:p>
    <w:p w14:paraId="33B4FCE9" w14:textId="77777777" w:rsidR="00DC0549" w:rsidRPr="00302347" w:rsidRDefault="00DC0549" w:rsidP="00DC0549">
      <w:pPr>
        <w:pStyle w:val="ListParagraph"/>
        <w:numPr>
          <w:ilvl w:val="0"/>
          <w:numId w:val="30"/>
        </w:numPr>
        <w:spacing w:after="120" w:line="240" w:lineRule="auto"/>
        <w:rPr>
          <w:rFonts w:ascii="Times New Roman" w:hAnsi="Times New Roman" w:cs="Times New Roman"/>
          <w:sz w:val="20"/>
          <w:szCs w:val="20"/>
        </w:rPr>
      </w:pPr>
      <w:r w:rsidRPr="00302347">
        <w:rPr>
          <w:rFonts w:ascii="Times New Roman" w:hAnsi="Times New Roman" w:cs="Times New Roman"/>
          <w:sz w:val="20"/>
          <w:szCs w:val="20"/>
        </w:rPr>
        <w:t>End-to-end ARQ: Adaptation layer is i</w:t>
      </w:r>
      <w:r w:rsidRPr="00666773">
        <w:t>ntegrated with MAC layer or placed above MAC layer</w:t>
      </w:r>
    </w:p>
    <w:p w14:paraId="41574F96" w14:textId="77777777" w:rsidR="00DC0549" w:rsidRPr="00302347" w:rsidRDefault="00DC0549" w:rsidP="00DC0549">
      <w:pPr>
        <w:pStyle w:val="ListParagraph"/>
        <w:numPr>
          <w:ilvl w:val="0"/>
          <w:numId w:val="30"/>
        </w:numPr>
        <w:spacing w:after="120" w:line="240" w:lineRule="auto"/>
        <w:rPr>
          <w:rFonts w:ascii="Times New Roman" w:hAnsi="Times New Roman" w:cs="Times New Roman"/>
          <w:sz w:val="20"/>
          <w:szCs w:val="20"/>
        </w:rPr>
      </w:pPr>
      <w:r w:rsidRPr="00302347">
        <w:rPr>
          <w:rFonts w:ascii="Times New Roman" w:hAnsi="Times New Roman" w:cs="Times New Roman"/>
          <w:sz w:val="20"/>
          <w:szCs w:val="20"/>
        </w:rPr>
        <w:t>Hop-by-hop ARQ:  No interdependence</w:t>
      </w:r>
    </w:p>
    <w:p w14:paraId="4D94F845" w14:textId="77777777" w:rsidR="00DC0549" w:rsidRPr="002D330B" w:rsidRDefault="00DC0549" w:rsidP="00DC0549">
      <w:pPr>
        <w:contextualSpacing/>
        <w:rPr>
          <w:rFonts w:eastAsia="DengXian"/>
        </w:rPr>
      </w:pPr>
    </w:p>
    <w:p w14:paraId="6705538B" w14:textId="77777777" w:rsidR="00DC0549" w:rsidRPr="002D330B" w:rsidRDefault="00DC0549" w:rsidP="00DC0549">
      <w:pPr>
        <w:contextualSpacing/>
        <w:rPr>
          <w:rFonts w:eastAsia="DengXian"/>
        </w:rPr>
      </w:pPr>
      <w:r w:rsidRPr="002D330B">
        <w:rPr>
          <w:rFonts w:eastAsia="DengXian"/>
        </w:rPr>
        <w:t>End-to-end reliability requires further study.</w:t>
      </w:r>
    </w:p>
    <w:p w14:paraId="5262EB97" w14:textId="77777777" w:rsidR="00DC0549" w:rsidRPr="002D330B" w:rsidRDefault="00DC0549" w:rsidP="00DC0549">
      <w:pPr>
        <w:ind w:left="720"/>
        <w:contextualSpacing/>
        <w:rPr>
          <w:rFonts w:eastAsia="DengXian"/>
        </w:rPr>
      </w:pPr>
    </w:p>
    <w:p w14:paraId="37F4CF81" w14:textId="77777777" w:rsidR="00DC0549" w:rsidRPr="002D330B" w:rsidRDefault="00DC0549" w:rsidP="00DC0549">
      <w:pPr>
        <w:contextualSpacing/>
        <w:rPr>
          <w:rFonts w:eastAsia="DengXian"/>
        </w:rPr>
      </w:pPr>
    </w:p>
    <w:p w14:paraId="45C964ED" w14:textId="77777777" w:rsidR="00DC0549" w:rsidRPr="002D330B" w:rsidRDefault="00DC0549" w:rsidP="00DC0549">
      <w:pPr>
        <w:contextualSpacing/>
        <w:jc w:val="center"/>
        <w:rPr>
          <w:b/>
        </w:rPr>
      </w:pPr>
      <w:r w:rsidRPr="002D330B">
        <w:rPr>
          <w:b/>
        </w:rPr>
        <w:t>Table 8.2.3-1: Observations for end-to-end and hop-by-hop ARQ</w:t>
      </w:r>
    </w:p>
    <w:p w14:paraId="5A31A280" w14:textId="77777777" w:rsidR="00DC0549" w:rsidRPr="002D330B" w:rsidRDefault="00DC0549" w:rsidP="00DC0549">
      <w:pPr>
        <w:contextualSpacing/>
        <w:rPr>
          <w:rFonts w:eastAsia="DengXia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3330"/>
        <w:gridCol w:w="3595"/>
        <w:gridCol w:w="55"/>
      </w:tblGrid>
      <w:tr w:rsidR="00DC0549" w:rsidRPr="003A45A0" w14:paraId="2210D5A0" w14:textId="77777777" w:rsidTr="00666773">
        <w:trPr>
          <w:jc w:val="center"/>
        </w:trPr>
        <w:tc>
          <w:tcPr>
            <w:tcW w:w="1541" w:type="dxa"/>
            <w:shd w:val="clear" w:color="auto" w:fill="D9D9D9"/>
          </w:tcPr>
          <w:p w14:paraId="3D33F080" w14:textId="77777777" w:rsidR="00DC0549" w:rsidRPr="00302347" w:rsidRDefault="00DC0549" w:rsidP="000879E5">
            <w:pPr>
              <w:overflowPunct w:val="0"/>
              <w:autoSpaceDE w:val="0"/>
              <w:autoSpaceDN w:val="0"/>
              <w:adjustRightInd w:val="0"/>
              <w:rPr>
                <w:b/>
              </w:rPr>
            </w:pPr>
            <w:r w:rsidRPr="00302347">
              <w:rPr>
                <w:b/>
              </w:rPr>
              <w:t>Metric</w:t>
            </w:r>
          </w:p>
        </w:tc>
        <w:tc>
          <w:tcPr>
            <w:tcW w:w="3330" w:type="dxa"/>
            <w:shd w:val="clear" w:color="auto" w:fill="D9D9D9"/>
          </w:tcPr>
          <w:p w14:paraId="0C9E3CD7" w14:textId="77777777" w:rsidR="00DC0549" w:rsidRPr="002D330B" w:rsidRDefault="00DC0549" w:rsidP="000879E5">
            <w:pPr>
              <w:overflowPunct w:val="0"/>
              <w:autoSpaceDE w:val="0"/>
              <w:autoSpaceDN w:val="0"/>
              <w:adjustRightInd w:val="0"/>
              <w:rPr>
                <w:b/>
              </w:rPr>
            </w:pPr>
            <w:r w:rsidRPr="002D330B">
              <w:rPr>
                <w:b/>
              </w:rPr>
              <w:t>Hop-by-hop RLC ARQ</w:t>
            </w:r>
          </w:p>
        </w:tc>
        <w:tc>
          <w:tcPr>
            <w:tcW w:w="3650" w:type="dxa"/>
            <w:gridSpan w:val="2"/>
            <w:shd w:val="clear" w:color="auto" w:fill="D9D9D9"/>
          </w:tcPr>
          <w:p w14:paraId="2D90AB85" w14:textId="77777777" w:rsidR="00DC0549" w:rsidRPr="002D330B" w:rsidRDefault="00DC0549" w:rsidP="000879E5">
            <w:pPr>
              <w:overflowPunct w:val="0"/>
              <w:autoSpaceDE w:val="0"/>
              <w:autoSpaceDN w:val="0"/>
              <w:adjustRightInd w:val="0"/>
              <w:rPr>
                <w:b/>
              </w:rPr>
            </w:pPr>
            <w:r w:rsidRPr="002D330B">
              <w:rPr>
                <w:b/>
              </w:rPr>
              <w:t>End-to-end RLC ARQ</w:t>
            </w:r>
          </w:p>
        </w:tc>
      </w:tr>
      <w:tr w:rsidR="00DC0549" w:rsidRPr="003A45A0" w14:paraId="672021E1" w14:textId="77777777" w:rsidTr="00666773">
        <w:trPr>
          <w:trHeight w:val="845"/>
          <w:jc w:val="center"/>
        </w:trPr>
        <w:tc>
          <w:tcPr>
            <w:tcW w:w="1541" w:type="dxa"/>
            <w:shd w:val="clear" w:color="auto" w:fill="F2F2F2"/>
          </w:tcPr>
          <w:p w14:paraId="7AE01976" w14:textId="77777777" w:rsidR="00DC0549" w:rsidRPr="00302347" w:rsidRDefault="00DC0549" w:rsidP="000879E5">
            <w:pPr>
              <w:overflowPunct w:val="0"/>
              <w:autoSpaceDE w:val="0"/>
              <w:autoSpaceDN w:val="0"/>
              <w:adjustRightInd w:val="0"/>
            </w:pPr>
            <w:r w:rsidRPr="00302347">
              <w:t>Forwarding latency</w:t>
            </w:r>
          </w:p>
        </w:tc>
        <w:tc>
          <w:tcPr>
            <w:tcW w:w="3330" w:type="dxa"/>
            <w:shd w:val="clear" w:color="auto" w:fill="FFCCFF"/>
          </w:tcPr>
          <w:p w14:paraId="023DC8DE" w14:textId="77777777" w:rsidR="00DC0549" w:rsidRPr="002D330B" w:rsidRDefault="00DC0549" w:rsidP="000879E5">
            <w:pPr>
              <w:overflowPunct w:val="0"/>
              <w:autoSpaceDE w:val="0"/>
              <w:autoSpaceDN w:val="0"/>
              <w:adjustRightInd w:val="0"/>
            </w:pPr>
            <w:r w:rsidRPr="002D330B">
              <w:t>Potentially higher as packets have to pass through RLC-state machine on each hop.</w:t>
            </w:r>
          </w:p>
        </w:tc>
        <w:tc>
          <w:tcPr>
            <w:tcW w:w="3650" w:type="dxa"/>
            <w:gridSpan w:val="2"/>
            <w:shd w:val="clear" w:color="auto" w:fill="CCFFCC"/>
          </w:tcPr>
          <w:p w14:paraId="174FB003" w14:textId="77777777" w:rsidR="00DC0549" w:rsidRPr="002D330B" w:rsidRDefault="00DC0549" w:rsidP="000879E5">
            <w:pPr>
              <w:overflowPunct w:val="0"/>
              <w:autoSpaceDE w:val="0"/>
              <w:autoSpaceDN w:val="0"/>
              <w:adjustRightInd w:val="0"/>
            </w:pPr>
            <w:r w:rsidRPr="002D330B">
              <w:t>Potentially lower as packets do not go through the RLC state machine on intermediate IAB-nodes.</w:t>
            </w:r>
          </w:p>
        </w:tc>
      </w:tr>
      <w:tr w:rsidR="00DC0549" w:rsidRPr="003A45A0" w14:paraId="4A9E490B" w14:textId="77777777" w:rsidTr="00666773">
        <w:trPr>
          <w:trHeight w:val="890"/>
          <w:jc w:val="center"/>
        </w:trPr>
        <w:tc>
          <w:tcPr>
            <w:tcW w:w="1541" w:type="dxa"/>
            <w:shd w:val="clear" w:color="auto" w:fill="F2F2F2"/>
          </w:tcPr>
          <w:p w14:paraId="56C0ADD2" w14:textId="77777777" w:rsidR="00DC0549" w:rsidRPr="00302347" w:rsidRDefault="00DC0549" w:rsidP="000879E5">
            <w:pPr>
              <w:overflowPunct w:val="0"/>
              <w:autoSpaceDE w:val="0"/>
              <w:autoSpaceDN w:val="0"/>
              <w:adjustRightInd w:val="0"/>
            </w:pPr>
            <w:r w:rsidRPr="00302347">
              <w:t>Latency due to retransmission</w:t>
            </w:r>
          </w:p>
        </w:tc>
        <w:tc>
          <w:tcPr>
            <w:tcW w:w="3330" w:type="dxa"/>
            <w:shd w:val="clear" w:color="auto" w:fill="CCFFCC"/>
          </w:tcPr>
          <w:p w14:paraId="38D93F82" w14:textId="77777777" w:rsidR="00DC0549" w:rsidRPr="002D330B" w:rsidRDefault="00DC0549" w:rsidP="000879E5">
            <w:pPr>
              <w:overflowPunct w:val="0"/>
              <w:autoSpaceDE w:val="0"/>
              <w:autoSpaceDN w:val="0"/>
              <w:adjustRightInd w:val="0"/>
            </w:pPr>
            <w:r w:rsidRPr="002D330B">
              <w:t>Independent of number of hops</w:t>
            </w:r>
          </w:p>
        </w:tc>
        <w:tc>
          <w:tcPr>
            <w:tcW w:w="3650" w:type="dxa"/>
            <w:gridSpan w:val="2"/>
            <w:shd w:val="clear" w:color="auto" w:fill="FFCCFF"/>
          </w:tcPr>
          <w:p w14:paraId="01663F7D" w14:textId="77777777" w:rsidR="00DC0549" w:rsidRPr="002D330B" w:rsidRDefault="00DC0549" w:rsidP="000879E5">
            <w:pPr>
              <w:overflowPunct w:val="0"/>
              <w:autoSpaceDE w:val="0"/>
              <w:autoSpaceDN w:val="0"/>
              <w:adjustRightInd w:val="0"/>
            </w:pPr>
            <w:r w:rsidRPr="002D330B">
              <w:t>Increases with number of hops</w:t>
            </w:r>
          </w:p>
        </w:tc>
      </w:tr>
      <w:tr w:rsidR="00DC0549" w:rsidRPr="003A45A0" w14:paraId="0E5981C2" w14:textId="77777777" w:rsidTr="00666773">
        <w:trPr>
          <w:trHeight w:val="899"/>
          <w:jc w:val="center"/>
        </w:trPr>
        <w:tc>
          <w:tcPr>
            <w:tcW w:w="1541" w:type="dxa"/>
            <w:shd w:val="clear" w:color="auto" w:fill="F2F2F2"/>
          </w:tcPr>
          <w:p w14:paraId="35651266" w14:textId="77777777" w:rsidR="00DC0549" w:rsidRPr="00302347" w:rsidRDefault="00DC0549" w:rsidP="000879E5">
            <w:pPr>
              <w:overflowPunct w:val="0"/>
              <w:autoSpaceDE w:val="0"/>
              <w:autoSpaceDN w:val="0"/>
              <w:adjustRightInd w:val="0"/>
            </w:pPr>
            <w:r w:rsidRPr="00302347">
              <w:t>Capacity</w:t>
            </w:r>
          </w:p>
        </w:tc>
        <w:tc>
          <w:tcPr>
            <w:tcW w:w="3330" w:type="dxa"/>
            <w:shd w:val="clear" w:color="auto" w:fill="CCFFCC"/>
          </w:tcPr>
          <w:p w14:paraId="017FAB79" w14:textId="77777777" w:rsidR="00DC0549" w:rsidRPr="002D330B" w:rsidRDefault="00DC0549" w:rsidP="000879E5">
            <w:pPr>
              <w:overflowPunct w:val="0"/>
              <w:autoSpaceDE w:val="0"/>
              <w:autoSpaceDN w:val="0"/>
              <w:adjustRightInd w:val="0"/>
            </w:pPr>
            <w:r w:rsidRPr="002D330B">
              <w:t>Packet loss requires retransmission only on one link. Avoids redundant retransmission of packets over links where the packet has already been successfully transmitted.</w:t>
            </w:r>
          </w:p>
        </w:tc>
        <w:tc>
          <w:tcPr>
            <w:tcW w:w="3650" w:type="dxa"/>
            <w:gridSpan w:val="2"/>
            <w:shd w:val="clear" w:color="auto" w:fill="FFCCFF"/>
          </w:tcPr>
          <w:p w14:paraId="19E20153" w14:textId="77777777" w:rsidR="00DC0549" w:rsidRPr="002D330B" w:rsidRDefault="00DC0549" w:rsidP="000879E5">
            <w:pPr>
              <w:overflowPunct w:val="0"/>
              <w:autoSpaceDE w:val="0"/>
              <w:autoSpaceDN w:val="0"/>
              <w:adjustRightInd w:val="0"/>
            </w:pPr>
            <w:r w:rsidRPr="002D330B">
              <w:t xml:space="preserve">Packet loss may imply retransmission on multiple links, including those where the packet was already successfully transmitted. </w:t>
            </w:r>
          </w:p>
        </w:tc>
      </w:tr>
      <w:tr w:rsidR="00DC0549" w:rsidRPr="003A45A0" w14:paraId="668CC4E0" w14:textId="77777777" w:rsidTr="00666773">
        <w:trPr>
          <w:trHeight w:val="899"/>
          <w:jc w:val="center"/>
        </w:trPr>
        <w:tc>
          <w:tcPr>
            <w:tcW w:w="1541" w:type="dxa"/>
            <w:shd w:val="clear" w:color="auto" w:fill="F2F2F2"/>
          </w:tcPr>
          <w:p w14:paraId="1AD39BB9" w14:textId="77777777" w:rsidR="00DC0549" w:rsidRPr="002D330B" w:rsidRDefault="00DC0549" w:rsidP="000879E5">
            <w:pPr>
              <w:overflowPunct w:val="0"/>
              <w:autoSpaceDE w:val="0"/>
              <w:autoSpaceDN w:val="0"/>
              <w:adjustRightInd w:val="0"/>
            </w:pPr>
            <w:r w:rsidRPr="002D330B">
              <w:t>Hop count limitation due to RLC parameters</w:t>
            </w:r>
          </w:p>
        </w:tc>
        <w:tc>
          <w:tcPr>
            <w:tcW w:w="3330" w:type="dxa"/>
            <w:shd w:val="clear" w:color="auto" w:fill="CCFFCC"/>
          </w:tcPr>
          <w:p w14:paraId="4309D8CB" w14:textId="77777777" w:rsidR="00DC0549" w:rsidRPr="002D330B" w:rsidRDefault="00DC0549" w:rsidP="000879E5">
            <w:pPr>
              <w:overflowPunct w:val="0"/>
              <w:autoSpaceDE w:val="0"/>
              <w:autoSpaceDN w:val="0"/>
              <w:adjustRightInd w:val="0"/>
            </w:pPr>
            <w:r w:rsidRPr="002D330B">
              <w:t>Hop count is not affected by max window size.</w:t>
            </w:r>
          </w:p>
          <w:p w14:paraId="6BCEB800" w14:textId="77777777" w:rsidR="00DC0549" w:rsidRPr="002D330B" w:rsidRDefault="00DC0549" w:rsidP="000879E5">
            <w:pPr>
              <w:overflowPunct w:val="0"/>
              <w:autoSpaceDE w:val="0"/>
              <w:autoSpaceDN w:val="0"/>
              <w:adjustRightInd w:val="0"/>
            </w:pPr>
          </w:p>
        </w:tc>
        <w:tc>
          <w:tcPr>
            <w:tcW w:w="3650" w:type="dxa"/>
            <w:gridSpan w:val="2"/>
            <w:shd w:val="clear" w:color="auto" w:fill="FFCCFF"/>
          </w:tcPr>
          <w:p w14:paraId="7475CED5" w14:textId="77777777" w:rsidR="00DC0549" w:rsidRPr="002D330B" w:rsidRDefault="00DC0549" w:rsidP="000879E5">
            <w:pPr>
              <w:overflowPunct w:val="0"/>
              <w:autoSpaceDE w:val="0"/>
              <w:autoSpaceDN w:val="0"/>
              <w:adjustRightInd w:val="0"/>
            </w:pPr>
            <w:r w:rsidRPr="002D330B">
              <w:t>Hop count may be limited by the end-to-end RLC latency due to max window size.</w:t>
            </w:r>
          </w:p>
        </w:tc>
      </w:tr>
      <w:tr w:rsidR="00DC0549" w:rsidRPr="003A45A0" w14:paraId="1732A0C9" w14:textId="77777777" w:rsidTr="00666773">
        <w:trPr>
          <w:trHeight w:val="1151"/>
          <w:jc w:val="center"/>
        </w:trPr>
        <w:tc>
          <w:tcPr>
            <w:tcW w:w="1541" w:type="dxa"/>
            <w:shd w:val="clear" w:color="auto" w:fill="F2F2F2"/>
          </w:tcPr>
          <w:p w14:paraId="4169BD30" w14:textId="77777777" w:rsidR="00DC0549" w:rsidRPr="002D330B" w:rsidRDefault="00DC0549" w:rsidP="000879E5">
            <w:pPr>
              <w:overflowPunct w:val="0"/>
              <w:autoSpaceDE w:val="0"/>
              <w:autoSpaceDN w:val="0"/>
              <w:adjustRightInd w:val="0"/>
            </w:pPr>
            <w:r w:rsidRPr="002D330B">
              <w:lastRenderedPageBreak/>
              <w:t>Hop count limitation due to PCDP parameters</w:t>
            </w:r>
          </w:p>
        </w:tc>
        <w:tc>
          <w:tcPr>
            <w:tcW w:w="3330" w:type="dxa"/>
            <w:shd w:val="clear" w:color="auto" w:fill="FFCCFF"/>
          </w:tcPr>
          <w:p w14:paraId="108B9EED" w14:textId="77777777" w:rsidR="00DC0549" w:rsidRPr="002D330B" w:rsidRDefault="00DC0549" w:rsidP="000879E5">
            <w:pPr>
              <w:overflowPunct w:val="0"/>
              <w:autoSpaceDE w:val="0"/>
              <w:autoSpaceDN w:val="0"/>
              <w:adjustRightInd w:val="0"/>
            </w:pPr>
            <w:r w:rsidRPr="002D330B">
              <w:t>Hop count may be limited by increasing disorder of PDCP PDUs over sequential RLC ARQ hops. This may increase probability to exceed max PDCP window size.</w:t>
            </w:r>
          </w:p>
        </w:tc>
        <w:tc>
          <w:tcPr>
            <w:tcW w:w="3650" w:type="dxa"/>
            <w:gridSpan w:val="2"/>
            <w:shd w:val="clear" w:color="auto" w:fill="CCFFCC"/>
          </w:tcPr>
          <w:p w14:paraId="575C9E52" w14:textId="77777777" w:rsidR="00DC0549" w:rsidRPr="002D330B" w:rsidRDefault="00DC0549" w:rsidP="000879E5">
            <w:pPr>
              <w:overflowPunct w:val="0"/>
              <w:autoSpaceDE w:val="0"/>
              <w:autoSpaceDN w:val="0"/>
              <w:adjustRightInd w:val="0"/>
            </w:pPr>
            <w:r w:rsidRPr="002D330B">
              <w:t xml:space="preserve">Hop count does not impact disorder of PDCP PDUs due to RLC ARQ. </w:t>
            </w:r>
          </w:p>
        </w:tc>
      </w:tr>
      <w:tr w:rsidR="00DC0549" w:rsidRPr="003A45A0" w14:paraId="02BA672A" w14:textId="77777777" w:rsidTr="00666773">
        <w:trPr>
          <w:trHeight w:val="1151"/>
          <w:jc w:val="center"/>
        </w:trPr>
        <w:tc>
          <w:tcPr>
            <w:tcW w:w="1541" w:type="dxa"/>
            <w:shd w:val="clear" w:color="auto" w:fill="F2F2F2"/>
          </w:tcPr>
          <w:p w14:paraId="0C4EEF34" w14:textId="77777777" w:rsidR="00DC0549" w:rsidRPr="002D330B" w:rsidRDefault="00DC0549" w:rsidP="000879E5">
            <w:pPr>
              <w:overflowPunct w:val="0"/>
              <w:autoSpaceDE w:val="0"/>
              <w:autoSpaceDN w:val="0"/>
              <w:adjustRightInd w:val="0"/>
            </w:pPr>
            <w:r w:rsidRPr="002D330B">
              <w:t>Processing and memory impact on intermediate IAB-nodes</w:t>
            </w:r>
          </w:p>
        </w:tc>
        <w:tc>
          <w:tcPr>
            <w:tcW w:w="3330" w:type="dxa"/>
            <w:shd w:val="clear" w:color="auto" w:fill="FFCCFF"/>
          </w:tcPr>
          <w:p w14:paraId="4B3B4980" w14:textId="77777777" w:rsidR="00DC0549" w:rsidRPr="002D330B" w:rsidRDefault="00DC0549" w:rsidP="000879E5">
            <w:pPr>
              <w:overflowPunct w:val="0"/>
              <w:autoSpaceDE w:val="0"/>
              <w:autoSpaceDN w:val="0"/>
              <w:adjustRightInd w:val="0"/>
            </w:pPr>
            <w:r w:rsidRPr="002D330B">
              <w:t xml:space="preserve">Larger since processing and memory is required on intermediate IAB-nodes. </w:t>
            </w:r>
          </w:p>
        </w:tc>
        <w:tc>
          <w:tcPr>
            <w:tcW w:w="3650" w:type="dxa"/>
            <w:gridSpan w:val="2"/>
            <w:shd w:val="clear" w:color="auto" w:fill="CCFFCC"/>
          </w:tcPr>
          <w:p w14:paraId="3C7F8266" w14:textId="77777777" w:rsidR="00DC0549" w:rsidRPr="002D330B" w:rsidRDefault="00DC0549" w:rsidP="000879E5">
            <w:pPr>
              <w:overflowPunct w:val="0"/>
              <w:autoSpaceDE w:val="0"/>
              <w:autoSpaceDN w:val="0"/>
              <w:adjustRightInd w:val="0"/>
            </w:pPr>
            <w:r w:rsidRPr="002D330B">
              <w:t>Smaller since intermediate path-nodes do not need ARQ state machine and flow window.</w:t>
            </w:r>
          </w:p>
        </w:tc>
      </w:tr>
      <w:tr w:rsidR="00DC0549" w:rsidRPr="003A45A0" w14:paraId="6C800280" w14:textId="77777777" w:rsidTr="00666773">
        <w:trPr>
          <w:trHeight w:val="602"/>
          <w:jc w:val="center"/>
        </w:trPr>
        <w:tc>
          <w:tcPr>
            <w:tcW w:w="1541" w:type="dxa"/>
            <w:shd w:val="clear" w:color="auto" w:fill="F2F2F2"/>
          </w:tcPr>
          <w:p w14:paraId="44145D25" w14:textId="77777777" w:rsidR="00DC0549" w:rsidRPr="00302347" w:rsidRDefault="00DC0549" w:rsidP="000879E5">
            <w:pPr>
              <w:overflowPunct w:val="0"/>
              <w:autoSpaceDE w:val="0"/>
              <w:autoSpaceDN w:val="0"/>
              <w:adjustRightInd w:val="0"/>
            </w:pPr>
            <w:r w:rsidRPr="00302347">
              <w:t>RLC specification impact</w:t>
            </w:r>
          </w:p>
        </w:tc>
        <w:tc>
          <w:tcPr>
            <w:tcW w:w="3330" w:type="dxa"/>
            <w:shd w:val="clear" w:color="auto" w:fill="CCFFCC"/>
          </w:tcPr>
          <w:p w14:paraId="5C4638B2" w14:textId="77777777" w:rsidR="00DC0549" w:rsidRPr="00302347" w:rsidRDefault="00DC0549" w:rsidP="000879E5">
            <w:r w:rsidRPr="00302347">
              <w:t>No stage-3 impact expected</w:t>
            </w:r>
          </w:p>
        </w:tc>
        <w:tc>
          <w:tcPr>
            <w:tcW w:w="3650" w:type="dxa"/>
            <w:gridSpan w:val="2"/>
            <w:shd w:val="clear" w:color="auto" w:fill="FFCCFF"/>
          </w:tcPr>
          <w:p w14:paraId="0CF9F6DC" w14:textId="74224010" w:rsidR="00DC0549" w:rsidRPr="002D330B" w:rsidRDefault="00DC0549" w:rsidP="000879E5">
            <w:del w:id="29" w:author="Ericsson" w:date="2018-10-31T12:49:00Z">
              <w:r w:rsidRPr="002D330B" w:rsidDel="00666773">
                <w:delText xml:space="preserve">Potential stage-3 impact </w:delText>
              </w:r>
            </w:del>
            <w:ins w:id="30" w:author="Ericsson" w:date="2018-10-31T12:50:00Z">
              <w:r w:rsidR="00666773" w:rsidRPr="002D330B">
                <w:rPr>
                  <w:rFonts w:ascii="Calibri" w:hAnsi="Calibri" w:cs="Calibri" w:hint="eastAsia"/>
                </w:rPr>
                <w:t xml:space="preserve">It </w:t>
              </w:r>
              <w:r w:rsidR="00666773" w:rsidRPr="002D330B">
                <w:rPr>
                  <w:rFonts w:ascii="Calibri" w:hAnsi="Calibri" w:cs="Calibri"/>
                </w:rPr>
                <w:t>requires a change to the RLC-MAC layer interaction and a change to RLC implementation relative to NR Release 15.</w:t>
              </w:r>
              <w:r w:rsidR="00666773" w:rsidRPr="002D330B">
                <w:rPr>
                  <w:rFonts w:ascii="Calibri" w:hAnsi="Calibri" w:cs="Calibri" w:hint="eastAsia"/>
                </w:rPr>
                <w:t xml:space="preserve"> T</w:t>
              </w:r>
              <w:r w:rsidR="00666773" w:rsidRPr="002D330B">
                <w:rPr>
                  <w:rFonts w:ascii="Calibri" w:hAnsi="Calibri" w:cs="Calibri"/>
                </w:rPr>
                <w:t>he adaptation layer would need to receive the allowed PDU size from the MAC layer and convey this to the RLC layer.</w:t>
              </w:r>
            </w:ins>
          </w:p>
        </w:tc>
      </w:tr>
      <w:tr w:rsidR="00666773" w:rsidRPr="003A45A0" w14:paraId="2A646B4A" w14:textId="77777777" w:rsidTr="00666773">
        <w:trPr>
          <w:trHeight w:val="602"/>
          <w:jc w:val="center"/>
        </w:trPr>
        <w:tc>
          <w:tcPr>
            <w:tcW w:w="1541" w:type="dxa"/>
            <w:shd w:val="clear" w:color="auto" w:fill="F2F2F2"/>
          </w:tcPr>
          <w:p w14:paraId="79015D74" w14:textId="201F5296" w:rsidR="00666773" w:rsidRPr="00302347" w:rsidRDefault="00666773" w:rsidP="00666773">
            <w:pPr>
              <w:overflowPunct w:val="0"/>
              <w:autoSpaceDE w:val="0"/>
              <w:autoSpaceDN w:val="0"/>
              <w:adjustRightInd w:val="0"/>
            </w:pPr>
            <w:ins w:id="31" w:author="Ericsson" w:date="2018-10-31T12:49:00Z">
              <w:r w:rsidRPr="00302347">
                <w:t>L2 overhead</w:t>
              </w:r>
            </w:ins>
          </w:p>
        </w:tc>
        <w:tc>
          <w:tcPr>
            <w:tcW w:w="3330" w:type="dxa"/>
            <w:shd w:val="clear" w:color="auto" w:fill="CCFFCC"/>
          </w:tcPr>
          <w:p w14:paraId="446B17F0" w14:textId="6AF65F6D" w:rsidR="00666773" w:rsidRPr="002D330B" w:rsidRDefault="00666773" w:rsidP="00666773">
            <w:ins w:id="32" w:author="Ericsson" w:date="2018-10-31T12:49:00Z">
              <w:r w:rsidRPr="002D330B">
                <w:t>Equal or less compared to end-to-end RLC ARQ.</w:t>
              </w:r>
            </w:ins>
          </w:p>
        </w:tc>
        <w:tc>
          <w:tcPr>
            <w:tcW w:w="3650" w:type="dxa"/>
            <w:gridSpan w:val="2"/>
            <w:shd w:val="clear" w:color="auto" w:fill="FFCCFF"/>
          </w:tcPr>
          <w:p w14:paraId="5B822222" w14:textId="60A3722C" w:rsidR="00666773" w:rsidRPr="002D330B" w:rsidDel="00475CFF" w:rsidRDefault="00666773" w:rsidP="00666773">
            <w:ins w:id="33" w:author="Ericsson" w:date="2018-10-31T12:49:00Z">
              <w:r w:rsidRPr="002D330B">
                <w:t>Higher if there is RLC segmentation as the adaptation layer header is added to each RLC SDU segment.</w:t>
              </w:r>
            </w:ins>
          </w:p>
        </w:tc>
      </w:tr>
      <w:tr w:rsidR="00DC0549" w:rsidRPr="003A45A0" w14:paraId="232372F5" w14:textId="77777777" w:rsidTr="00666773">
        <w:trPr>
          <w:trHeight w:val="1115"/>
          <w:jc w:val="center"/>
        </w:trPr>
        <w:tc>
          <w:tcPr>
            <w:tcW w:w="1541" w:type="dxa"/>
            <w:shd w:val="clear" w:color="auto" w:fill="F2F2F2"/>
          </w:tcPr>
          <w:p w14:paraId="05ECEBA1" w14:textId="77777777" w:rsidR="00DC0549" w:rsidRPr="002D330B" w:rsidRDefault="00DC0549" w:rsidP="000879E5">
            <w:pPr>
              <w:overflowPunct w:val="0"/>
              <w:autoSpaceDE w:val="0"/>
              <w:autoSpaceDN w:val="0"/>
              <w:adjustRightInd w:val="0"/>
              <w:rPr>
                <w:u w:val="single"/>
              </w:rPr>
            </w:pPr>
            <w:r w:rsidRPr="002D330B">
              <w:t>Operational impact for IAB-node to IAB-donor upgrades</w:t>
            </w:r>
          </w:p>
        </w:tc>
        <w:tc>
          <w:tcPr>
            <w:tcW w:w="3330" w:type="dxa"/>
            <w:shd w:val="clear" w:color="auto" w:fill="CCFFCC"/>
          </w:tcPr>
          <w:p w14:paraId="6D182E2B" w14:textId="77777777" w:rsidR="00DC0549" w:rsidRPr="002D330B" w:rsidRDefault="00DC0549" w:rsidP="000879E5">
            <w:pPr>
              <w:overflowPunct w:val="0"/>
              <w:autoSpaceDE w:val="0"/>
              <w:autoSpaceDN w:val="0"/>
              <w:adjustRightInd w:val="0"/>
              <w:rPr>
                <w:u w:val="single"/>
              </w:rPr>
            </w:pPr>
            <w:r w:rsidRPr="002D330B">
              <w:t xml:space="preserve">IAB-nodes and IAB-donors use the same hop-by-hop RLC ARQ. As a result, this functionality is completely unaffected by the upgrade of IAB-node to IAB-donor at availability of fiber, potentially reducing the effort required to confirm proper operation. </w:t>
            </w:r>
          </w:p>
        </w:tc>
        <w:tc>
          <w:tcPr>
            <w:tcW w:w="3650" w:type="dxa"/>
            <w:gridSpan w:val="2"/>
            <w:shd w:val="clear" w:color="auto" w:fill="FFCCFF"/>
          </w:tcPr>
          <w:p w14:paraId="53B007AE" w14:textId="77777777" w:rsidR="00DC0549" w:rsidRPr="002D330B" w:rsidRDefault="00DC0549" w:rsidP="000879E5">
            <w:pPr>
              <w:overflowPunct w:val="0"/>
              <w:autoSpaceDE w:val="0"/>
              <w:autoSpaceDN w:val="0"/>
              <w:adjustRightInd w:val="0"/>
              <w:rPr>
                <w:u w:val="single"/>
              </w:rPr>
            </w:pPr>
            <w:r w:rsidRPr="002D330B">
              <w:t>End-to-end RLC ARQ results in a greater architectural difference between IAB nodes vs. IAB donor nodes. As a result, additional effort may be required to complete an upgrade of an IAB node to an IAB donor upon availability of fiber.</w:t>
            </w:r>
          </w:p>
        </w:tc>
      </w:tr>
      <w:tr w:rsidR="00DC0549" w:rsidRPr="003A45A0" w14:paraId="12FD5739" w14:textId="77777777" w:rsidTr="00666773">
        <w:trPr>
          <w:trHeight w:val="692"/>
          <w:jc w:val="center"/>
        </w:trPr>
        <w:tc>
          <w:tcPr>
            <w:tcW w:w="1541" w:type="dxa"/>
            <w:shd w:val="clear" w:color="auto" w:fill="F2F2F2"/>
          </w:tcPr>
          <w:p w14:paraId="21FDE531" w14:textId="77777777" w:rsidR="00DC0549" w:rsidRPr="00302347" w:rsidRDefault="00DC0549" w:rsidP="000879E5">
            <w:pPr>
              <w:overflowPunct w:val="0"/>
              <w:autoSpaceDE w:val="0"/>
              <w:autoSpaceDN w:val="0"/>
              <w:adjustRightInd w:val="0"/>
            </w:pPr>
            <w:r w:rsidRPr="00302347">
              <w:t>Configuration complexity</w:t>
            </w:r>
          </w:p>
        </w:tc>
        <w:tc>
          <w:tcPr>
            <w:tcW w:w="3330" w:type="dxa"/>
            <w:shd w:val="clear" w:color="auto" w:fill="CCFFCC"/>
          </w:tcPr>
          <w:p w14:paraId="244E4785" w14:textId="77777777" w:rsidR="00DC0549" w:rsidRPr="002D330B" w:rsidRDefault="00DC0549" w:rsidP="000879E5">
            <w:pPr>
              <w:overflowPunct w:val="0"/>
              <w:autoSpaceDE w:val="0"/>
              <w:autoSpaceDN w:val="0"/>
              <w:adjustRightInd w:val="0"/>
            </w:pPr>
            <w:r w:rsidRPr="002D330B">
              <w:t>RLC timers are not dependent on hop-count.</w:t>
            </w:r>
          </w:p>
        </w:tc>
        <w:tc>
          <w:tcPr>
            <w:tcW w:w="3650" w:type="dxa"/>
            <w:gridSpan w:val="2"/>
            <w:shd w:val="clear" w:color="auto" w:fill="FFCCFF"/>
          </w:tcPr>
          <w:p w14:paraId="6A1A6E10" w14:textId="77777777" w:rsidR="00DC0549" w:rsidRPr="002D330B" w:rsidRDefault="00DC0549" w:rsidP="000879E5">
            <w:pPr>
              <w:overflowPunct w:val="0"/>
              <w:autoSpaceDE w:val="0"/>
              <w:autoSpaceDN w:val="0"/>
              <w:adjustRightInd w:val="0"/>
            </w:pPr>
            <w:r w:rsidRPr="002D330B">
              <w:t xml:space="preserve">RLC timers become hop-count dependent. </w:t>
            </w:r>
          </w:p>
        </w:tc>
      </w:tr>
      <w:tr w:rsidR="00DC0549" w:rsidRPr="003A45A0" w14:paraId="4B7C3259" w14:textId="77777777" w:rsidTr="00666773">
        <w:trPr>
          <w:trHeight w:val="692"/>
          <w:jc w:val="center"/>
        </w:trPr>
        <w:tc>
          <w:tcPr>
            <w:tcW w:w="1541" w:type="dxa"/>
            <w:shd w:val="clear" w:color="auto" w:fill="F2F2F2"/>
          </w:tcPr>
          <w:p w14:paraId="1C07DF68" w14:textId="77777777" w:rsidR="00DC0549" w:rsidRPr="002D330B" w:rsidRDefault="00DC0549" w:rsidP="000879E5">
            <w:pPr>
              <w:overflowPunct w:val="0"/>
              <w:autoSpaceDE w:val="0"/>
              <w:autoSpaceDN w:val="0"/>
              <w:adjustRightInd w:val="0"/>
            </w:pPr>
            <w:r w:rsidRPr="002D330B">
              <w:t>Lossless delivery of UL data during topology change (e.g. failure of radio link between IAB nodes)</w:t>
            </w:r>
          </w:p>
        </w:tc>
        <w:tc>
          <w:tcPr>
            <w:tcW w:w="3330" w:type="dxa"/>
            <w:shd w:val="clear" w:color="auto" w:fill="FFCCFF"/>
          </w:tcPr>
          <w:p w14:paraId="75124702" w14:textId="77777777" w:rsidR="00DC0549" w:rsidRPr="002D330B" w:rsidRDefault="00DC0549" w:rsidP="000879E5">
            <w:pPr>
              <w:overflowPunct w:val="0"/>
              <w:autoSpaceDE w:val="0"/>
              <w:autoSpaceDN w:val="0"/>
              <w:adjustRightInd w:val="0"/>
            </w:pPr>
            <w:r w:rsidRPr="002D330B">
              <w:t>Current specification cannot ensure data lossless delivery when IAB topology changes are performed without additional enhancements (examples listed below).</w:t>
            </w:r>
          </w:p>
        </w:tc>
        <w:tc>
          <w:tcPr>
            <w:tcW w:w="3650" w:type="dxa"/>
            <w:gridSpan w:val="2"/>
            <w:shd w:val="clear" w:color="auto" w:fill="CCFFCC"/>
          </w:tcPr>
          <w:p w14:paraId="593B1AB3" w14:textId="77777777" w:rsidR="00DC0549" w:rsidRPr="002D330B" w:rsidRDefault="00DC0549" w:rsidP="000879E5">
            <w:pPr>
              <w:overflowPunct w:val="0"/>
              <w:autoSpaceDE w:val="0"/>
              <w:autoSpaceDN w:val="0"/>
              <w:adjustRightInd w:val="0"/>
            </w:pPr>
            <w:r w:rsidRPr="002D330B">
              <w:t>Lossless delivery ensured due to end to end RLC feedback.</w:t>
            </w:r>
          </w:p>
        </w:tc>
      </w:tr>
      <w:tr w:rsidR="00666773" w:rsidRPr="00302347" w14:paraId="08F8FB1E" w14:textId="77777777" w:rsidTr="000879E5">
        <w:trPr>
          <w:gridAfter w:val="1"/>
          <w:wAfter w:w="55" w:type="dxa"/>
          <w:trHeight w:val="692"/>
          <w:jc w:val="center"/>
        </w:trPr>
        <w:tc>
          <w:tcPr>
            <w:tcW w:w="1541" w:type="dxa"/>
            <w:shd w:val="clear" w:color="auto" w:fill="F2F2F2"/>
          </w:tcPr>
          <w:p w14:paraId="3C33C499" w14:textId="31C3F193" w:rsidR="00666773" w:rsidRPr="00302347" w:rsidRDefault="00666773" w:rsidP="00666773">
            <w:pPr>
              <w:overflowPunct w:val="0"/>
              <w:autoSpaceDE w:val="0"/>
              <w:autoSpaceDN w:val="0"/>
              <w:adjustRightInd w:val="0"/>
            </w:pPr>
            <w:ins w:id="34" w:author="Ericsson" w:date="2018-10-31T12:47:00Z">
              <w:r w:rsidRPr="00302347">
                <w:t>Bearer mapping</w:t>
              </w:r>
            </w:ins>
          </w:p>
        </w:tc>
        <w:tc>
          <w:tcPr>
            <w:tcW w:w="3330" w:type="dxa"/>
            <w:shd w:val="clear" w:color="auto" w:fill="FFCCFF"/>
          </w:tcPr>
          <w:p w14:paraId="290A04B7" w14:textId="116F56D5" w:rsidR="00666773" w:rsidRPr="002D330B" w:rsidRDefault="00666773" w:rsidP="00666773">
            <w:pPr>
              <w:overflowPunct w:val="0"/>
              <w:autoSpaceDE w:val="0"/>
              <w:autoSpaceDN w:val="0"/>
              <w:adjustRightInd w:val="0"/>
            </w:pPr>
            <w:ins w:id="35" w:author="Ericsson" w:date="2018-10-31T12:47:00Z">
              <w:r w:rsidRPr="002D330B">
                <w:t>Supports both 1:1 and N:1 bearer mapping</w:t>
              </w:r>
            </w:ins>
          </w:p>
        </w:tc>
        <w:tc>
          <w:tcPr>
            <w:tcW w:w="3595" w:type="dxa"/>
            <w:shd w:val="clear" w:color="auto" w:fill="CCFFCC"/>
          </w:tcPr>
          <w:p w14:paraId="00639FE0" w14:textId="6261F087" w:rsidR="00666773" w:rsidRPr="00302347" w:rsidRDefault="00666773" w:rsidP="00666773">
            <w:pPr>
              <w:overflowPunct w:val="0"/>
              <w:autoSpaceDE w:val="0"/>
              <w:autoSpaceDN w:val="0"/>
              <w:adjustRightInd w:val="0"/>
            </w:pPr>
            <w:ins w:id="36" w:author="Ericsson" w:date="2018-10-31T12:47:00Z">
              <w:r w:rsidRPr="00302347">
                <w:t>Supports only 1:1 bearer mapping</w:t>
              </w:r>
            </w:ins>
          </w:p>
        </w:tc>
      </w:tr>
    </w:tbl>
    <w:p w14:paraId="76A45AB1" w14:textId="77777777" w:rsidR="00DC0549" w:rsidRPr="00302347" w:rsidRDefault="00DC0549" w:rsidP="00DC0549"/>
    <w:p w14:paraId="1A383AC1" w14:textId="77777777" w:rsidR="00DC0549" w:rsidRPr="002D330B" w:rsidRDefault="00DC0549" w:rsidP="00DC0549">
      <w:r w:rsidRPr="002D330B">
        <w:t xml:space="preserve">The issue of end to end reliability in hop-by-hop RLC ARQ case could be addressed by specifying, e.g., the following mechanisms: </w:t>
      </w:r>
    </w:p>
    <w:p w14:paraId="7A32BABA" w14:textId="77777777" w:rsidR="00DC0549" w:rsidRPr="00302347" w:rsidRDefault="00DC0549" w:rsidP="00DC0549">
      <w:pPr>
        <w:pStyle w:val="ListParagraph"/>
        <w:numPr>
          <w:ilvl w:val="0"/>
          <w:numId w:val="30"/>
        </w:numPr>
        <w:spacing w:after="120" w:line="240" w:lineRule="auto"/>
        <w:ind w:left="562" w:hanging="202"/>
        <w:rPr>
          <w:rFonts w:ascii="Times New Roman" w:eastAsia="Yu Mincho" w:hAnsi="Times New Roman" w:cs="Times New Roman"/>
          <w:sz w:val="20"/>
          <w:szCs w:val="20"/>
        </w:rPr>
      </w:pPr>
      <w:r w:rsidRPr="00302347">
        <w:rPr>
          <w:rFonts w:ascii="Times New Roman" w:eastAsia="Yu Mincho" w:hAnsi="Times New Roman" w:cs="Times New Roman"/>
          <w:sz w:val="20"/>
          <w:szCs w:val="20"/>
        </w:rPr>
        <w:lastRenderedPageBreak/>
        <w:t>Modification of PDCP protocol/procedures. This solution would not be applicable to Rel-15 UEs which means that Rel-15 UE performance may be impaired.</w:t>
      </w:r>
    </w:p>
    <w:p w14:paraId="4BC97E42" w14:textId="77777777" w:rsidR="00DC0549" w:rsidRPr="00302347" w:rsidRDefault="00DC0549" w:rsidP="00A172AC">
      <w:pPr>
        <w:pStyle w:val="ListParagraph"/>
        <w:numPr>
          <w:ilvl w:val="0"/>
          <w:numId w:val="30"/>
        </w:numPr>
        <w:spacing w:after="120" w:line="240" w:lineRule="auto"/>
        <w:ind w:left="562" w:hanging="202"/>
        <w:rPr>
          <w:lang w:eastAsia="ja-JP"/>
        </w:rPr>
      </w:pPr>
      <w:r w:rsidRPr="00302347">
        <w:rPr>
          <w:rFonts w:ascii="Times New Roman" w:eastAsia="Yu Mincho" w:hAnsi="Times New Roman" w:cs="Times New Roman"/>
          <w:sz w:val="20"/>
          <w:szCs w:val="20"/>
        </w:rPr>
        <w:t>Rerouting of PDCP PDUs buffered on intermediate IAB-nodes in response to a route update (FFS what information needs to be exchanged between IAB nodes).</w:t>
      </w:r>
    </w:p>
    <w:p w14:paraId="20CCD8DB" w14:textId="77DF9808" w:rsidR="00DC0549" w:rsidRPr="00302347" w:rsidRDefault="00DC0549" w:rsidP="00DC0549">
      <w:pPr>
        <w:pStyle w:val="ListParagraph"/>
        <w:numPr>
          <w:ilvl w:val="0"/>
          <w:numId w:val="30"/>
        </w:numPr>
        <w:spacing w:after="120" w:line="240" w:lineRule="auto"/>
        <w:ind w:left="562" w:hanging="202"/>
        <w:rPr>
          <w:ins w:id="37" w:author="Ericsson" w:date="2018-09-26T16:28:00Z"/>
          <w:rFonts w:ascii="Times New Roman" w:eastAsia="Yu Mincho" w:hAnsi="Times New Roman" w:cs="Times New Roman"/>
          <w:sz w:val="20"/>
          <w:szCs w:val="20"/>
        </w:rPr>
      </w:pPr>
      <w:r w:rsidRPr="00302347">
        <w:rPr>
          <w:rFonts w:ascii="Times New Roman" w:eastAsia="Yu Mincho" w:hAnsi="Times New Roman" w:cs="Times New Roman"/>
          <w:sz w:val="20"/>
          <w:szCs w:val="20"/>
        </w:rPr>
        <w:t>Introducing UL status delivery (from the Donor gNB to the IAB node), whereby the IAB node can delay the sending of RLC ACKs to the UE until a confirmation of reception at the Donor gNB</w:t>
      </w:r>
      <w:ins w:id="38" w:author="Ericsson" w:date="2018-10-31T12:51:00Z">
        <w:r w:rsidR="00666773" w:rsidRPr="002D330B">
          <w:rPr>
            <w:rFonts w:ascii="Times New Roman" w:eastAsia="Yu Mincho" w:hAnsi="Times New Roman" w:cs="Times New Roman"/>
            <w:sz w:val="20"/>
            <w:szCs w:val="20"/>
            <w:lang w:val="en-GB"/>
          </w:rPr>
          <w:t>.</w:t>
        </w:r>
      </w:ins>
    </w:p>
    <w:p w14:paraId="08029F36" w14:textId="0655B41F" w:rsidR="00DC0549" w:rsidRPr="002D330B" w:rsidDel="00DC0549" w:rsidRDefault="00DC0549" w:rsidP="00DC0549">
      <w:pPr>
        <w:spacing w:after="120" w:line="240" w:lineRule="auto"/>
        <w:rPr>
          <w:del w:id="39" w:author="Ericsson" w:date="2018-09-26T16:33:00Z"/>
          <w:rFonts w:ascii="Times New Roman" w:eastAsia="Yu Mincho" w:hAnsi="Times New Roman" w:cs="Times New Roman"/>
          <w:sz w:val="20"/>
          <w:szCs w:val="20"/>
        </w:rPr>
      </w:pPr>
      <w:ins w:id="40" w:author="Ericsson" w:date="2018-09-26T16:28:00Z">
        <w:r w:rsidRPr="002D330B">
          <w:rPr>
            <w:rFonts w:ascii="Times New Roman" w:eastAsia="Yu Mincho" w:hAnsi="Times New Roman" w:cs="Times New Roman"/>
            <w:sz w:val="20"/>
            <w:szCs w:val="20"/>
          </w:rPr>
          <w:t xml:space="preserve">Considering the </w:t>
        </w:r>
      </w:ins>
      <w:ins w:id="41" w:author="Ericsson" w:date="2018-09-26T16:33:00Z">
        <w:r w:rsidRPr="002D330B">
          <w:rPr>
            <w:rFonts w:ascii="Times New Roman" w:eastAsia="Yu Mincho" w:hAnsi="Times New Roman" w:cs="Times New Roman"/>
            <w:sz w:val="20"/>
            <w:szCs w:val="20"/>
          </w:rPr>
          <w:t xml:space="preserve">anticipated </w:t>
        </w:r>
      </w:ins>
      <w:ins w:id="42" w:author="Ericsson" w:date="2018-09-26T16:29:00Z">
        <w:r w:rsidRPr="002D330B">
          <w:rPr>
            <w:rFonts w:ascii="Times New Roman" w:eastAsia="Yu Mincho" w:hAnsi="Times New Roman" w:cs="Times New Roman"/>
            <w:sz w:val="20"/>
            <w:szCs w:val="20"/>
          </w:rPr>
          <w:t xml:space="preserve">high standardization impacts </w:t>
        </w:r>
      </w:ins>
      <w:ins w:id="43" w:author="Ericsson" w:date="2018-09-26T16:30:00Z">
        <w:r w:rsidRPr="002D330B">
          <w:rPr>
            <w:rFonts w:ascii="Times New Roman" w:eastAsia="Yu Mincho" w:hAnsi="Times New Roman" w:cs="Times New Roman"/>
            <w:sz w:val="20"/>
            <w:szCs w:val="20"/>
          </w:rPr>
          <w:t>of end to end RLC ARQ</w:t>
        </w:r>
      </w:ins>
      <w:ins w:id="44" w:author="Ericsson" w:date="2018-10-31T12:48:00Z">
        <w:r w:rsidR="00666773" w:rsidRPr="002D330B">
          <w:rPr>
            <w:rFonts w:ascii="Times New Roman" w:eastAsia="Yu Mincho" w:hAnsi="Times New Roman" w:cs="Times New Roman"/>
            <w:sz w:val="20"/>
            <w:szCs w:val="20"/>
          </w:rPr>
          <w:t xml:space="preserve">, its inability to support N:1 bearer mapping </w:t>
        </w:r>
      </w:ins>
      <w:ins w:id="45" w:author="Ericsson" w:date="2018-09-26T16:29:00Z">
        <w:r w:rsidRPr="002D330B">
          <w:rPr>
            <w:rFonts w:ascii="Times New Roman" w:eastAsia="Yu Mincho" w:hAnsi="Times New Roman" w:cs="Times New Roman"/>
            <w:sz w:val="20"/>
            <w:szCs w:val="20"/>
          </w:rPr>
          <w:t xml:space="preserve">and possible </w:t>
        </w:r>
      </w:ins>
      <w:ins w:id="46" w:author="Ericsson" w:date="2018-09-26T16:30:00Z">
        <w:r w:rsidRPr="002D330B">
          <w:rPr>
            <w:rFonts w:ascii="Times New Roman" w:eastAsia="Yu Mincho" w:hAnsi="Times New Roman" w:cs="Times New Roman"/>
            <w:sz w:val="20"/>
            <w:szCs w:val="20"/>
          </w:rPr>
          <w:t>performance degradation during normal operations</w:t>
        </w:r>
      </w:ins>
      <w:ins w:id="47" w:author="Ericsson" w:date="2018-09-26T16:31:00Z">
        <w:r w:rsidRPr="002D330B">
          <w:rPr>
            <w:rFonts w:ascii="Times New Roman" w:eastAsia="Yu Mincho" w:hAnsi="Times New Roman" w:cs="Times New Roman"/>
            <w:sz w:val="20"/>
            <w:szCs w:val="20"/>
          </w:rPr>
          <w:t xml:space="preserve"> as compared to hop-by-hop RLC ARQ, without any clear benefit except in scenarios where there is a</w:t>
        </w:r>
      </w:ins>
      <w:ins w:id="48" w:author="Ericsson" w:date="2018-09-26T16:32:00Z">
        <w:r w:rsidRPr="002D330B">
          <w:rPr>
            <w:rFonts w:ascii="Times New Roman" w:eastAsia="Yu Mincho" w:hAnsi="Times New Roman" w:cs="Times New Roman"/>
            <w:sz w:val="20"/>
            <w:szCs w:val="20"/>
          </w:rPr>
          <w:t>n</w:t>
        </w:r>
      </w:ins>
      <w:ins w:id="49" w:author="Ericsson" w:date="2018-09-26T16:31:00Z">
        <w:r w:rsidRPr="002D330B">
          <w:rPr>
            <w:rFonts w:ascii="Times New Roman" w:eastAsia="Yu Mincho" w:hAnsi="Times New Roman" w:cs="Times New Roman"/>
            <w:sz w:val="20"/>
            <w:szCs w:val="20"/>
          </w:rPr>
          <w:t xml:space="preserve"> RLF </w:t>
        </w:r>
      </w:ins>
      <w:ins w:id="50" w:author="Ericsson" w:date="2018-09-26T16:32:00Z">
        <w:r w:rsidRPr="002D330B">
          <w:rPr>
            <w:rFonts w:ascii="Times New Roman" w:eastAsia="Yu Mincho" w:hAnsi="Times New Roman" w:cs="Times New Roman"/>
            <w:sz w:val="20"/>
            <w:szCs w:val="20"/>
          </w:rPr>
          <w:t xml:space="preserve">on the </w:t>
        </w:r>
      </w:ins>
      <w:ins w:id="51" w:author="Ericsson" w:date="2018-09-26T16:31:00Z">
        <w:r w:rsidRPr="002D330B">
          <w:rPr>
            <w:rFonts w:ascii="Times New Roman" w:eastAsia="Yu Mincho" w:hAnsi="Times New Roman" w:cs="Times New Roman"/>
            <w:sz w:val="20"/>
            <w:szCs w:val="20"/>
          </w:rPr>
          <w:t>backhaul links</w:t>
        </w:r>
      </w:ins>
      <w:ins w:id="52" w:author="Ericsson" w:date="2018-09-26T16:32:00Z">
        <w:r w:rsidRPr="002D330B">
          <w:rPr>
            <w:rFonts w:ascii="Times New Roman" w:eastAsia="Yu Mincho" w:hAnsi="Times New Roman" w:cs="Times New Roman"/>
            <w:sz w:val="20"/>
            <w:szCs w:val="20"/>
          </w:rPr>
          <w:t xml:space="preserve">, hop-by-hop RLC ARQ has been </w:t>
        </w:r>
      </w:ins>
      <w:ins w:id="53" w:author="Ericsson" w:date="2018-09-26T16:49:00Z">
        <w:r w:rsidR="001D0C74" w:rsidRPr="002D330B">
          <w:rPr>
            <w:rFonts w:ascii="Times New Roman" w:eastAsia="Yu Mincho" w:hAnsi="Times New Roman" w:cs="Times New Roman"/>
            <w:sz w:val="20"/>
            <w:szCs w:val="20"/>
          </w:rPr>
          <w:t xml:space="preserve">chosen </w:t>
        </w:r>
      </w:ins>
      <w:ins w:id="54" w:author="Ericsson" w:date="2018-09-26T16:32:00Z">
        <w:r w:rsidRPr="002D330B">
          <w:rPr>
            <w:rFonts w:ascii="Times New Roman" w:eastAsia="Yu Mincho" w:hAnsi="Times New Roman" w:cs="Times New Roman"/>
            <w:sz w:val="20"/>
            <w:szCs w:val="20"/>
          </w:rPr>
          <w:t xml:space="preserve">for rel-16. </w:t>
        </w:r>
      </w:ins>
    </w:p>
    <w:p w14:paraId="76273FCB" w14:textId="77777777" w:rsidR="00DC0549" w:rsidRPr="002D330B" w:rsidRDefault="00DC0549" w:rsidP="00DC0549">
      <w:pPr>
        <w:spacing w:after="120" w:line="240" w:lineRule="auto"/>
        <w:rPr>
          <w:lang w:eastAsia="ja-JP"/>
        </w:rPr>
      </w:pPr>
    </w:p>
    <w:sectPr w:rsidR="00DC0549" w:rsidRPr="002D330B"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1ED36" w14:textId="77777777" w:rsidR="00B65908" w:rsidRDefault="00B65908">
      <w:r>
        <w:separator/>
      </w:r>
    </w:p>
  </w:endnote>
  <w:endnote w:type="continuationSeparator" w:id="0">
    <w:p w14:paraId="4ABB036B" w14:textId="77777777" w:rsidR="00B65908" w:rsidRDefault="00B65908">
      <w:r>
        <w:continuationSeparator/>
      </w:r>
    </w:p>
  </w:endnote>
  <w:endnote w:type="continuationNotice" w:id="1">
    <w:p w14:paraId="39444C88" w14:textId="77777777" w:rsidR="00B65908" w:rsidRDefault="00B659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11CDFB6D" w:rsidR="00127D7E" w:rsidRDefault="00127D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0553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5539">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1CD1E" w14:textId="77777777" w:rsidR="00B65908" w:rsidRDefault="00B65908">
      <w:r>
        <w:separator/>
      </w:r>
    </w:p>
  </w:footnote>
  <w:footnote w:type="continuationSeparator" w:id="0">
    <w:p w14:paraId="060C1CB7" w14:textId="77777777" w:rsidR="00B65908" w:rsidRDefault="00B65908">
      <w:r>
        <w:continuationSeparator/>
      </w:r>
    </w:p>
  </w:footnote>
  <w:footnote w:type="continuationNotice" w:id="1">
    <w:p w14:paraId="04166A74" w14:textId="77777777" w:rsidR="00B65908" w:rsidRDefault="00B6590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127D7E" w:rsidRDefault="00127D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1D48C5"/>
    <w:multiLevelType w:val="hybridMultilevel"/>
    <w:tmpl w:val="F18E8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950E56"/>
    <w:multiLevelType w:val="hybridMultilevel"/>
    <w:tmpl w:val="C5C22792"/>
    <w:lvl w:ilvl="0" w:tplc="A7EA42FA">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C827007"/>
    <w:multiLevelType w:val="hybridMultilevel"/>
    <w:tmpl w:val="55C4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A33030"/>
    <w:multiLevelType w:val="hybridMultilevel"/>
    <w:tmpl w:val="2C120156"/>
    <w:lvl w:ilvl="0" w:tplc="20746190">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F2550"/>
    <w:multiLevelType w:val="hybridMultilevel"/>
    <w:tmpl w:val="D7705AC8"/>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6E755338"/>
    <w:multiLevelType w:val="hybridMultilevel"/>
    <w:tmpl w:val="5F1AF262"/>
    <w:lvl w:ilvl="0" w:tplc="A1C45C4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EC4044D"/>
    <w:multiLevelType w:val="hybridMultilevel"/>
    <w:tmpl w:val="F2F649A8"/>
    <w:lvl w:ilvl="0" w:tplc="42366FE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6"/>
  </w:num>
  <w:num w:numId="4">
    <w:abstractNumId w:val="17"/>
  </w:num>
  <w:num w:numId="5">
    <w:abstractNumId w:val="12"/>
  </w:num>
  <w:num w:numId="6">
    <w:abstractNumId w:val="20"/>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7"/>
  </w:num>
  <w:num w:numId="17">
    <w:abstractNumId w:val="9"/>
  </w:num>
  <w:num w:numId="18">
    <w:abstractNumId w:val="10"/>
  </w:num>
  <w:num w:numId="19">
    <w:abstractNumId w:val="7"/>
  </w:num>
  <w:num w:numId="20">
    <w:abstractNumId w:val="30"/>
  </w:num>
  <w:num w:numId="21">
    <w:abstractNumId w:val="14"/>
  </w:num>
  <w:num w:numId="22">
    <w:abstractNumId w:val="28"/>
  </w:num>
  <w:num w:numId="23">
    <w:abstractNumId w:val="6"/>
  </w:num>
  <w:num w:numId="24">
    <w:abstractNumId w:val="8"/>
  </w:num>
  <w:num w:numId="25">
    <w:abstractNumId w:val="22"/>
  </w:num>
  <w:num w:numId="26">
    <w:abstractNumId w:val="5"/>
  </w:num>
  <w:num w:numId="27">
    <w:abstractNumId w:val="31"/>
  </w:num>
  <w:num w:numId="28">
    <w:abstractNumId w:val="3"/>
  </w:num>
  <w:num w:numId="29">
    <w:abstractNumId w:val="29"/>
  </w:num>
  <w:num w:numId="30">
    <w:abstractNumId w:val="18"/>
  </w:num>
  <w:num w:numId="31">
    <w:abstractNumId w:val="15"/>
  </w:num>
  <w:num w:numId="32">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EC"/>
    <w:rsid w:val="000006E1"/>
    <w:rsid w:val="0000166D"/>
    <w:rsid w:val="00002A37"/>
    <w:rsid w:val="00003FF9"/>
    <w:rsid w:val="0000564C"/>
    <w:rsid w:val="00006446"/>
    <w:rsid w:val="00006896"/>
    <w:rsid w:val="000069D1"/>
    <w:rsid w:val="00007CDC"/>
    <w:rsid w:val="00010147"/>
    <w:rsid w:val="00011B28"/>
    <w:rsid w:val="00012788"/>
    <w:rsid w:val="0001310B"/>
    <w:rsid w:val="00015D15"/>
    <w:rsid w:val="000211EB"/>
    <w:rsid w:val="000229EA"/>
    <w:rsid w:val="0002564D"/>
    <w:rsid w:val="00025ECA"/>
    <w:rsid w:val="00026E11"/>
    <w:rsid w:val="00030DBA"/>
    <w:rsid w:val="00031560"/>
    <w:rsid w:val="000325B8"/>
    <w:rsid w:val="00034C15"/>
    <w:rsid w:val="00035CCD"/>
    <w:rsid w:val="00036BA1"/>
    <w:rsid w:val="00040C5E"/>
    <w:rsid w:val="000422E2"/>
    <w:rsid w:val="00042F22"/>
    <w:rsid w:val="000437CC"/>
    <w:rsid w:val="000444EF"/>
    <w:rsid w:val="00051566"/>
    <w:rsid w:val="00052A07"/>
    <w:rsid w:val="000534E3"/>
    <w:rsid w:val="0005606A"/>
    <w:rsid w:val="00057117"/>
    <w:rsid w:val="00060B14"/>
    <w:rsid w:val="000616E7"/>
    <w:rsid w:val="0006487E"/>
    <w:rsid w:val="0006569A"/>
    <w:rsid w:val="00065E1A"/>
    <w:rsid w:val="00066C90"/>
    <w:rsid w:val="00071768"/>
    <w:rsid w:val="000732C1"/>
    <w:rsid w:val="00077E5F"/>
    <w:rsid w:val="0008036A"/>
    <w:rsid w:val="00081AE6"/>
    <w:rsid w:val="00082C19"/>
    <w:rsid w:val="000849DB"/>
    <w:rsid w:val="00084B77"/>
    <w:rsid w:val="000855EB"/>
    <w:rsid w:val="00085B52"/>
    <w:rsid w:val="000866F2"/>
    <w:rsid w:val="0009009F"/>
    <w:rsid w:val="00091557"/>
    <w:rsid w:val="000924C1"/>
    <w:rsid w:val="000924F0"/>
    <w:rsid w:val="00093474"/>
    <w:rsid w:val="00094F90"/>
    <w:rsid w:val="0009510F"/>
    <w:rsid w:val="000A1B7B"/>
    <w:rsid w:val="000A268A"/>
    <w:rsid w:val="000A3128"/>
    <w:rsid w:val="000A56F2"/>
    <w:rsid w:val="000B2719"/>
    <w:rsid w:val="000B3A8F"/>
    <w:rsid w:val="000B4AB9"/>
    <w:rsid w:val="000B58C3"/>
    <w:rsid w:val="000B61E9"/>
    <w:rsid w:val="000B6E75"/>
    <w:rsid w:val="000C165A"/>
    <w:rsid w:val="000C2E19"/>
    <w:rsid w:val="000C36D6"/>
    <w:rsid w:val="000C453D"/>
    <w:rsid w:val="000C67C5"/>
    <w:rsid w:val="000D0D07"/>
    <w:rsid w:val="000D4797"/>
    <w:rsid w:val="000E0527"/>
    <w:rsid w:val="000E1A03"/>
    <w:rsid w:val="000E1E92"/>
    <w:rsid w:val="000E6AA9"/>
    <w:rsid w:val="000F06D6"/>
    <w:rsid w:val="000F0EB1"/>
    <w:rsid w:val="000F1106"/>
    <w:rsid w:val="000F3393"/>
    <w:rsid w:val="000F3BE9"/>
    <w:rsid w:val="000F3F6C"/>
    <w:rsid w:val="000F646F"/>
    <w:rsid w:val="000F6DF3"/>
    <w:rsid w:val="000F734D"/>
    <w:rsid w:val="001005FF"/>
    <w:rsid w:val="0010463B"/>
    <w:rsid w:val="00104F33"/>
    <w:rsid w:val="00105539"/>
    <w:rsid w:val="001062FB"/>
    <w:rsid w:val="001063E6"/>
    <w:rsid w:val="00106F00"/>
    <w:rsid w:val="00113CF4"/>
    <w:rsid w:val="001153EA"/>
    <w:rsid w:val="0011550F"/>
    <w:rsid w:val="00115643"/>
    <w:rsid w:val="00116079"/>
    <w:rsid w:val="00116765"/>
    <w:rsid w:val="00117123"/>
    <w:rsid w:val="001219F5"/>
    <w:rsid w:val="00121A20"/>
    <w:rsid w:val="0012377F"/>
    <w:rsid w:val="00124314"/>
    <w:rsid w:val="00126B4A"/>
    <w:rsid w:val="001270F0"/>
    <w:rsid w:val="00127D7E"/>
    <w:rsid w:val="00132FD0"/>
    <w:rsid w:val="001344C0"/>
    <w:rsid w:val="001346FA"/>
    <w:rsid w:val="0013513D"/>
    <w:rsid w:val="00135252"/>
    <w:rsid w:val="00137AB5"/>
    <w:rsid w:val="00137C13"/>
    <w:rsid w:val="00137F0B"/>
    <w:rsid w:val="0014191E"/>
    <w:rsid w:val="00142D0C"/>
    <w:rsid w:val="0014766C"/>
    <w:rsid w:val="001515E4"/>
    <w:rsid w:val="00151E23"/>
    <w:rsid w:val="001526E0"/>
    <w:rsid w:val="00152EC4"/>
    <w:rsid w:val="00154277"/>
    <w:rsid w:val="001551B5"/>
    <w:rsid w:val="00163B0E"/>
    <w:rsid w:val="001659C1"/>
    <w:rsid w:val="00165FAB"/>
    <w:rsid w:val="00170FF0"/>
    <w:rsid w:val="00171E92"/>
    <w:rsid w:val="00173A8E"/>
    <w:rsid w:val="0017502C"/>
    <w:rsid w:val="0017799F"/>
    <w:rsid w:val="00180E15"/>
    <w:rsid w:val="0018143F"/>
    <w:rsid w:val="001819E4"/>
    <w:rsid w:val="00181FF8"/>
    <w:rsid w:val="00183F0C"/>
    <w:rsid w:val="00190AC1"/>
    <w:rsid w:val="00192D67"/>
    <w:rsid w:val="0019341A"/>
    <w:rsid w:val="00194605"/>
    <w:rsid w:val="00197DF9"/>
    <w:rsid w:val="001A1987"/>
    <w:rsid w:val="001A2564"/>
    <w:rsid w:val="001A2D0F"/>
    <w:rsid w:val="001A38E6"/>
    <w:rsid w:val="001A6173"/>
    <w:rsid w:val="001A6CBA"/>
    <w:rsid w:val="001B0D97"/>
    <w:rsid w:val="001B3489"/>
    <w:rsid w:val="001B4415"/>
    <w:rsid w:val="001B452C"/>
    <w:rsid w:val="001B5A5D"/>
    <w:rsid w:val="001B6102"/>
    <w:rsid w:val="001C1BA4"/>
    <w:rsid w:val="001C1CE5"/>
    <w:rsid w:val="001C3D2A"/>
    <w:rsid w:val="001C75E1"/>
    <w:rsid w:val="001D0C74"/>
    <w:rsid w:val="001D28C4"/>
    <w:rsid w:val="001D51BA"/>
    <w:rsid w:val="001D53E7"/>
    <w:rsid w:val="001D6342"/>
    <w:rsid w:val="001D6D53"/>
    <w:rsid w:val="001E3440"/>
    <w:rsid w:val="001E58E2"/>
    <w:rsid w:val="001E6C13"/>
    <w:rsid w:val="001E7AED"/>
    <w:rsid w:val="001F21B1"/>
    <w:rsid w:val="001F240C"/>
    <w:rsid w:val="001F3916"/>
    <w:rsid w:val="001F47E2"/>
    <w:rsid w:val="001F54C5"/>
    <w:rsid w:val="001F662C"/>
    <w:rsid w:val="001F7074"/>
    <w:rsid w:val="001F7198"/>
    <w:rsid w:val="001F7A14"/>
    <w:rsid w:val="00200490"/>
    <w:rsid w:val="00201F3A"/>
    <w:rsid w:val="00203F96"/>
    <w:rsid w:val="002041AC"/>
    <w:rsid w:val="002069B2"/>
    <w:rsid w:val="00207FA3"/>
    <w:rsid w:val="00214DA8"/>
    <w:rsid w:val="00215423"/>
    <w:rsid w:val="002158FA"/>
    <w:rsid w:val="00220600"/>
    <w:rsid w:val="002212B1"/>
    <w:rsid w:val="002224DB"/>
    <w:rsid w:val="002234CC"/>
    <w:rsid w:val="00223FCB"/>
    <w:rsid w:val="002252C3"/>
    <w:rsid w:val="00225C54"/>
    <w:rsid w:val="00226690"/>
    <w:rsid w:val="00230765"/>
    <w:rsid w:val="00230D18"/>
    <w:rsid w:val="00230D59"/>
    <w:rsid w:val="002319E4"/>
    <w:rsid w:val="00235632"/>
    <w:rsid w:val="00235872"/>
    <w:rsid w:val="00241559"/>
    <w:rsid w:val="00241874"/>
    <w:rsid w:val="00242149"/>
    <w:rsid w:val="002435B3"/>
    <w:rsid w:val="00243B4D"/>
    <w:rsid w:val="002458EB"/>
    <w:rsid w:val="00245FBC"/>
    <w:rsid w:val="002467B7"/>
    <w:rsid w:val="0024753E"/>
    <w:rsid w:val="002500C8"/>
    <w:rsid w:val="00253802"/>
    <w:rsid w:val="0025714A"/>
    <w:rsid w:val="00257543"/>
    <w:rsid w:val="002617E7"/>
    <w:rsid w:val="00263BC0"/>
    <w:rsid w:val="00264228"/>
    <w:rsid w:val="00264334"/>
    <w:rsid w:val="0026473E"/>
    <w:rsid w:val="00266214"/>
    <w:rsid w:val="00267C83"/>
    <w:rsid w:val="0027144F"/>
    <w:rsid w:val="00271813"/>
    <w:rsid w:val="00271F3A"/>
    <w:rsid w:val="00272420"/>
    <w:rsid w:val="00273278"/>
    <w:rsid w:val="002737F4"/>
    <w:rsid w:val="002805F5"/>
    <w:rsid w:val="00280751"/>
    <w:rsid w:val="0028280A"/>
    <w:rsid w:val="00286ACD"/>
    <w:rsid w:val="00287838"/>
    <w:rsid w:val="00287C2C"/>
    <w:rsid w:val="002907B5"/>
    <w:rsid w:val="00292EB7"/>
    <w:rsid w:val="00294E26"/>
    <w:rsid w:val="0029588F"/>
    <w:rsid w:val="00296227"/>
    <w:rsid w:val="002969F0"/>
    <w:rsid w:val="00296F44"/>
    <w:rsid w:val="0029777D"/>
    <w:rsid w:val="002A055E"/>
    <w:rsid w:val="002A14A2"/>
    <w:rsid w:val="002A1D4E"/>
    <w:rsid w:val="002A2869"/>
    <w:rsid w:val="002A6BF2"/>
    <w:rsid w:val="002B24D6"/>
    <w:rsid w:val="002C21A3"/>
    <w:rsid w:val="002C2548"/>
    <w:rsid w:val="002C41E6"/>
    <w:rsid w:val="002D071A"/>
    <w:rsid w:val="002D330B"/>
    <w:rsid w:val="002D34B2"/>
    <w:rsid w:val="002D3574"/>
    <w:rsid w:val="002D48B0"/>
    <w:rsid w:val="002D5B37"/>
    <w:rsid w:val="002D7637"/>
    <w:rsid w:val="002E17F2"/>
    <w:rsid w:val="002E3DF5"/>
    <w:rsid w:val="002E746D"/>
    <w:rsid w:val="002E7CAE"/>
    <w:rsid w:val="002F2771"/>
    <w:rsid w:val="002F37A9"/>
    <w:rsid w:val="002F3B8F"/>
    <w:rsid w:val="002F7760"/>
    <w:rsid w:val="00301CE6"/>
    <w:rsid w:val="00302347"/>
    <w:rsid w:val="0030256B"/>
    <w:rsid w:val="0030340B"/>
    <w:rsid w:val="0030501F"/>
    <w:rsid w:val="00307BA1"/>
    <w:rsid w:val="00311702"/>
    <w:rsid w:val="00311E82"/>
    <w:rsid w:val="00313FD6"/>
    <w:rsid w:val="003143BD"/>
    <w:rsid w:val="00314BC0"/>
    <w:rsid w:val="00315363"/>
    <w:rsid w:val="00315746"/>
    <w:rsid w:val="003203ED"/>
    <w:rsid w:val="00322449"/>
    <w:rsid w:val="00322C9F"/>
    <w:rsid w:val="00324D23"/>
    <w:rsid w:val="00326A82"/>
    <w:rsid w:val="00326E5B"/>
    <w:rsid w:val="00331751"/>
    <w:rsid w:val="00334579"/>
    <w:rsid w:val="00335858"/>
    <w:rsid w:val="00336BDA"/>
    <w:rsid w:val="00337C0A"/>
    <w:rsid w:val="00337D19"/>
    <w:rsid w:val="0034247D"/>
    <w:rsid w:val="00342BD7"/>
    <w:rsid w:val="00343DF9"/>
    <w:rsid w:val="00346DB5"/>
    <w:rsid w:val="003477B1"/>
    <w:rsid w:val="003551FC"/>
    <w:rsid w:val="00357380"/>
    <w:rsid w:val="003602D9"/>
    <w:rsid w:val="003604CE"/>
    <w:rsid w:val="003612A6"/>
    <w:rsid w:val="00370325"/>
    <w:rsid w:val="00370E47"/>
    <w:rsid w:val="003723BF"/>
    <w:rsid w:val="003742AC"/>
    <w:rsid w:val="00377CE1"/>
    <w:rsid w:val="0038167A"/>
    <w:rsid w:val="00384443"/>
    <w:rsid w:val="00385854"/>
    <w:rsid w:val="00385BF0"/>
    <w:rsid w:val="00391893"/>
    <w:rsid w:val="003939FF"/>
    <w:rsid w:val="00395AEF"/>
    <w:rsid w:val="003979C5"/>
    <w:rsid w:val="003A039A"/>
    <w:rsid w:val="003A2223"/>
    <w:rsid w:val="003A23BB"/>
    <w:rsid w:val="003A2754"/>
    <w:rsid w:val="003A2A0F"/>
    <w:rsid w:val="003A45A0"/>
    <w:rsid w:val="003A45A1"/>
    <w:rsid w:val="003A5B0A"/>
    <w:rsid w:val="003A6BAC"/>
    <w:rsid w:val="003A70A4"/>
    <w:rsid w:val="003A7EF3"/>
    <w:rsid w:val="003B159C"/>
    <w:rsid w:val="003B369F"/>
    <w:rsid w:val="003B36A3"/>
    <w:rsid w:val="003B47E3"/>
    <w:rsid w:val="003B64BB"/>
    <w:rsid w:val="003B6709"/>
    <w:rsid w:val="003B7FE5"/>
    <w:rsid w:val="003C11C8"/>
    <w:rsid w:val="003C2702"/>
    <w:rsid w:val="003C4654"/>
    <w:rsid w:val="003C4D6B"/>
    <w:rsid w:val="003C7806"/>
    <w:rsid w:val="003C7A07"/>
    <w:rsid w:val="003D109F"/>
    <w:rsid w:val="003D2478"/>
    <w:rsid w:val="003D3C45"/>
    <w:rsid w:val="003D4B0A"/>
    <w:rsid w:val="003D5B1F"/>
    <w:rsid w:val="003E15FA"/>
    <w:rsid w:val="003E24D3"/>
    <w:rsid w:val="003E3ED9"/>
    <w:rsid w:val="003E55E4"/>
    <w:rsid w:val="003E7392"/>
    <w:rsid w:val="003E74E3"/>
    <w:rsid w:val="003F05C7"/>
    <w:rsid w:val="003F146D"/>
    <w:rsid w:val="003F2CD4"/>
    <w:rsid w:val="003F2ECC"/>
    <w:rsid w:val="003F4177"/>
    <w:rsid w:val="003F5625"/>
    <w:rsid w:val="003F6BBE"/>
    <w:rsid w:val="003F73E7"/>
    <w:rsid w:val="004000E8"/>
    <w:rsid w:val="00402E2B"/>
    <w:rsid w:val="004033A6"/>
    <w:rsid w:val="00404935"/>
    <w:rsid w:val="00404B9A"/>
    <w:rsid w:val="0040512B"/>
    <w:rsid w:val="00405377"/>
    <w:rsid w:val="004055A2"/>
    <w:rsid w:val="00405CA5"/>
    <w:rsid w:val="00407CD3"/>
    <w:rsid w:val="00410134"/>
    <w:rsid w:val="00410B72"/>
    <w:rsid w:val="00410F18"/>
    <w:rsid w:val="0041263E"/>
    <w:rsid w:val="00413AAC"/>
    <w:rsid w:val="00413E92"/>
    <w:rsid w:val="00414705"/>
    <w:rsid w:val="00421105"/>
    <w:rsid w:val="00421650"/>
    <w:rsid w:val="00422AA4"/>
    <w:rsid w:val="004234A1"/>
    <w:rsid w:val="004242F4"/>
    <w:rsid w:val="00427248"/>
    <w:rsid w:val="00430689"/>
    <w:rsid w:val="00434388"/>
    <w:rsid w:val="0043635F"/>
    <w:rsid w:val="00437447"/>
    <w:rsid w:val="00441A92"/>
    <w:rsid w:val="004431DC"/>
    <w:rsid w:val="00444359"/>
    <w:rsid w:val="00444F56"/>
    <w:rsid w:val="00446488"/>
    <w:rsid w:val="004510F0"/>
    <w:rsid w:val="004511B8"/>
    <w:rsid w:val="004517AA"/>
    <w:rsid w:val="00452C97"/>
    <w:rsid w:val="00452CAC"/>
    <w:rsid w:val="004555CF"/>
    <w:rsid w:val="00457565"/>
    <w:rsid w:val="00457B71"/>
    <w:rsid w:val="00460A34"/>
    <w:rsid w:val="0046151D"/>
    <w:rsid w:val="0046436E"/>
    <w:rsid w:val="004669E2"/>
    <w:rsid w:val="00470C31"/>
    <w:rsid w:val="00471DE0"/>
    <w:rsid w:val="004734D0"/>
    <w:rsid w:val="00474205"/>
    <w:rsid w:val="0047556B"/>
    <w:rsid w:val="00475816"/>
    <w:rsid w:val="00475CFF"/>
    <w:rsid w:val="00477768"/>
    <w:rsid w:val="00482467"/>
    <w:rsid w:val="00490893"/>
    <w:rsid w:val="004920FB"/>
    <w:rsid w:val="00492BC5"/>
    <w:rsid w:val="00493B1D"/>
    <w:rsid w:val="00495933"/>
    <w:rsid w:val="00496066"/>
    <w:rsid w:val="004964F1"/>
    <w:rsid w:val="0049659C"/>
    <w:rsid w:val="004A1350"/>
    <w:rsid w:val="004A16BC"/>
    <w:rsid w:val="004A2B94"/>
    <w:rsid w:val="004A44DC"/>
    <w:rsid w:val="004A5446"/>
    <w:rsid w:val="004B27BE"/>
    <w:rsid w:val="004B3186"/>
    <w:rsid w:val="004B6E85"/>
    <w:rsid w:val="004B6F6A"/>
    <w:rsid w:val="004B7C0C"/>
    <w:rsid w:val="004C3898"/>
    <w:rsid w:val="004C4673"/>
    <w:rsid w:val="004C67F8"/>
    <w:rsid w:val="004D0978"/>
    <w:rsid w:val="004D2A77"/>
    <w:rsid w:val="004D2D33"/>
    <w:rsid w:val="004D36B1"/>
    <w:rsid w:val="004D6B42"/>
    <w:rsid w:val="004D7EBD"/>
    <w:rsid w:val="004E2680"/>
    <w:rsid w:val="004E28F9"/>
    <w:rsid w:val="004E452C"/>
    <w:rsid w:val="004E462E"/>
    <w:rsid w:val="004E56DC"/>
    <w:rsid w:val="004E76F4"/>
    <w:rsid w:val="004F0B4E"/>
    <w:rsid w:val="004F0B6C"/>
    <w:rsid w:val="004F2078"/>
    <w:rsid w:val="004F4DA3"/>
    <w:rsid w:val="0050185F"/>
    <w:rsid w:val="005026A8"/>
    <w:rsid w:val="00502E89"/>
    <w:rsid w:val="0050617E"/>
    <w:rsid w:val="00506557"/>
    <w:rsid w:val="0050677A"/>
    <w:rsid w:val="0050678E"/>
    <w:rsid w:val="005108D8"/>
    <w:rsid w:val="005116F9"/>
    <w:rsid w:val="0051265F"/>
    <w:rsid w:val="00512796"/>
    <w:rsid w:val="005139EF"/>
    <w:rsid w:val="00513A3A"/>
    <w:rsid w:val="00514644"/>
    <w:rsid w:val="00514A69"/>
    <w:rsid w:val="005153A7"/>
    <w:rsid w:val="005219CF"/>
    <w:rsid w:val="00526851"/>
    <w:rsid w:val="00530BC6"/>
    <w:rsid w:val="00534B59"/>
    <w:rsid w:val="00536759"/>
    <w:rsid w:val="00537C62"/>
    <w:rsid w:val="00537DBA"/>
    <w:rsid w:val="00541D1A"/>
    <w:rsid w:val="00543648"/>
    <w:rsid w:val="00544889"/>
    <w:rsid w:val="0054508C"/>
    <w:rsid w:val="00546970"/>
    <w:rsid w:val="00546B38"/>
    <w:rsid w:val="00554E19"/>
    <w:rsid w:val="00554E3A"/>
    <w:rsid w:val="0056121F"/>
    <w:rsid w:val="00566180"/>
    <w:rsid w:val="00570443"/>
    <w:rsid w:val="00570EA0"/>
    <w:rsid w:val="00572505"/>
    <w:rsid w:val="00572F63"/>
    <w:rsid w:val="00576D56"/>
    <w:rsid w:val="005809A0"/>
    <w:rsid w:val="00582809"/>
    <w:rsid w:val="00585D80"/>
    <w:rsid w:val="00586FF3"/>
    <w:rsid w:val="0058798C"/>
    <w:rsid w:val="005900FA"/>
    <w:rsid w:val="005935A4"/>
    <w:rsid w:val="005948C2"/>
    <w:rsid w:val="00594B1C"/>
    <w:rsid w:val="00594BB7"/>
    <w:rsid w:val="00595DCA"/>
    <w:rsid w:val="00596329"/>
    <w:rsid w:val="0059779B"/>
    <w:rsid w:val="005A1AE3"/>
    <w:rsid w:val="005A209A"/>
    <w:rsid w:val="005A39F9"/>
    <w:rsid w:val="005A4E7C"/>
    <w:rsid w:val="005A662D"/>
    <w:rsid w:val="005B1409"/>
    <w:rsid w:val="005B35D7"/>
    <w:rsid w:val="005B392A"/>
    <w:rsid w:val="005B3AA3"/>
    <w:rsid w:val="005B6AB6"/>
    <w:rsid w:val="005B6F83"/>
    <w:rsid w:val="005C2B79"/>
    <w:rsid w:val="005C6CE9"/>
    <w:rsid w:val="005C74FB"/>
    <w:rsid w:val="005D1602"/>
    <w:rsid w:val="005D4FA2"/>
    <w:rsid w:val="005D664D"/>
    <w:rsid w:val="005E00BA"/>
    <w:rsid w:val="005E368C"/>
    <w:rsid w:val="005E375F"/>
    <w:rsid w:val="005E385F"/>
    <w:rsid w:val="005E4182"/>
    <w:rsid w:val="005E5B81"/>
    <w:rsid w:val="005E6FC9"/>
    <w:rsid w:val="005E7308"/>
    <w:rsid w:val="005F2CB1"/>
    <w:rsid w:val="005F3025"/>
    <w:rsid w:val="005F500C"/>
    <w:rsid w:val="005F618C"/>
    <w:rsid w:val="005F70BD"/>
    <w:rsid w:val="005F74F5"/>
    <w:rsid w:val="0060283C"/>
    <w:rsid w:val="00604F14"/>
    <w:rsid w:val="00611397"/>
    <w:rsid w:val="00611B83"/>
    <w:rsid w:val="00612254"/>
    <w:rsid w:val="00613257"/>
    <w:rsid w:val="0061546E"/>
    <w:rsid w:val="00620A71"/>
    <w:rsid w:val="00620D80"/>
    <w:rsid w:val="006234A6"/>
    <w:rsid w:val="00630001"/>
    <w:rsid w:val="00630396"/>
    <w:rsid w:val="006303E7"/>
    <w:rsid w:val="00630EFE"/>
    <w:rsid w:val="006311B3"/>
    <w:rsid w:val="00631AF8"/>
    <w:rsid w:val="00631F23"/>
    <w:rsid w:val="006325BB"/>
    <w:rsid w:val="0063284C"/>
    <w:rsid w:val="00636398"/>
    <w:rsid w:val="006368D3"/>
    <w:rsid w:val="006377EC"/>
    <w:rsid w:val="00637D6C"/>
    <w:rsid w:val="0064151F"/>
    <w:rsid w:val="00641533"/>
    <w:rsid w:val="0064208D"/>
    <w:rsid w:val="00643475"/>
    <w:rsid w:val="0064396A"/>
    <w:rsid w:val="00645141"/>
    <w:rsid w:val="00645451"/>
    <w:rsid w:val="00646059"/>
    <w:rsid w:val="0064624E"/>
    <w:rsid w:val="00650AB9"/>
    <w:rsid w:val="006553DA"/>
    <w:rsid w:val="00655733"/>
    <w:rsid w:val="00655ACD"/>
    <w:rsid w:val="00656A92"/>
    <w:rsid w:val="00656DDE"/>
    <w:rsid w:val="0066011D"/>
    <w:rsid w:val="00660684"/>
    <w:rsid w:val="006607C0"/>
    <w:rsid w:val="006613A6"/>
    <w:rsid w:val="006627A2"/>
    <w:rsid w:val="006634E6"/>
    <w:rsid w:val="006655EE"/>
    <w:rsid w:val="00665D18"/>
    <w:rsid w:val="00666773"/>
    <w:rsid w:val="00667EE7"/>
    <w:rsid w:val="00670922"/>
    <w:rsid w:val="00670BE1"/>
    <w:rsid w:val="0067218F"/>
    <w:rsid w:val="006724BF"/>
    <w:rsid w:val="00674038"/>
    <w:rsid w:val="006741F2"/>
    <w:rsid w:val="00674CC3"/>
    <w:rsid w:val="00675C72"/>
    <w:rsid w:val="006771F9"/>
    <w:rsid w:val="006776D7"/>
    <w:rsid w:val="00680989"/>
    <w:rsid w:val="00681003"/>
    <w:rsid w:val="006817C9"/>
    <w:rsid w:val="006819C0"/>
    <w:rsid w:val="00683ECE"/>
    <w:rsid w:val="0068727E"/>
    <w:rsid w:val="00695FC2"/>
    <w:rsid w:val="00696506"/>
    <w:rsid w:val="00696949"/>
    <w:rsid w:val="00697052"/>
    <w:rsid w:val="006A34EC"/>
    <w:rsid w:val="006A46FB"/>
    <w:rsid w:val="006A5E28"/>
    <w:rsid w:val="006A5EBA"/>
    <w:rsid w:val="006A697B"/>
    <w:rsid w:val="006A7AFF"/>
    <w:rsid w:val="006B090F"/>
    <w:rsid w:val="006B1816"/>
    <w:rsid w:val="006B2099"/>
    <w:rsid w:val="006B2473"/>
    <w:rsid w:val="006B50CF"/>
    <w:rsid w:val="006B7DF9"/>
    <w:rsid w:val="006C03B8"/>
    <w:rsid w:val="006C04DC"/>
    <w:rsid w:val="006C2745"/>
    <w:rsid w:val="006C4199"/>
    <w:rsid w:val="006C514E"/>
    <w:rsid w:val="006C5EC9"/>
    <w:rsid w:val="006C6059"/>
    <w:rsid w:val="006C60ED"/>
    <w:rsid w:val="006C6F18"/>
    <w:rsid w:val="006C7522"/>
    <w:rsid w:val="006C7E56"/>
    <w:rsid w:val="006D152B"/>
    <w:rsid w:val="006D4FE5"/>
    <w:rsid w:val="006D6F08"/>
    <w:rsid w:val="006E062C"/>
    <w:rsid w:val="006E1545"/>
    <w:rsid w:val="006E1C82"/>
    <w:rsid w:val="006E28B7"/>
    <w:rsid w:val="006E2A9B"/>
    <w:rsid w:val="006E3310"/>
    <w:rsid w:val="006E4E39"/>
    <w:rsid w:val="006E565E"/>
    <w:rsid w:val="006E630E"/>
    <w:rsid w:val="006E673D"/>
    <w:rsid w:val="006E7D3B"/>
    <w:rsid w:val="006E7F38"/>
    <w:rsid w:val="006F05AB"/>
    <w:rsid w:val="006F084C"/>
    <w:rsid w:val="006F1B70"/>
    <w:rsid w:val="006F24BA"/>
    <w:rsid w:val="006F341D"/>
    <w:rsid w:val="006F3CDE"/>
    <w:rsid w:val="006F58D4"/>
    <w:rsid w:val="006F6582"/>
    <w:rsid w:val="006F7219"/>
    <w:rsid w:val="006F75F9"/>
    <w:rsid w:val="007003DC"/>
    <w:rsid w:val="00702EF3"/>
    <w:rsid w:val="007031BF"/>
    <w:rsid w:val="0070346E"/>
    <w:rsid w:val="00704EDB"/>
    <w:rsid w:val="00706101"/>
    <w:rsid w:val="00707072"/>
    <w:rsid w:val="00707A5A"/>
    <w:rsid w:val="00707D61"/>
    <w:rsid w:val="00710028"/>
    <w:rsid w:val="00712287"/>
    <w:rsid w:val="00712772"/>
    <w:rsid w:val="00712937"/>
    <w:rsid w:val="0071327A"/>
    <w:rsid w:val="007148D3"/>
    <w:rsid w:val="007157F3"/>
    <w:rsid w:val="00715B9A"/>
    <w:rsid w:val="0072001C"/>
    <w:rsid w:val="0072400D"/>
    <w:rsid w:val="007257D0"/>
    <w:rsid w:val="007266E1"/>
    <w:rsid w:val="00726EA6"/>
    <w:rsid w:val="00727208"/>
    <w:rsid w:val="00727680"/>
    <w:rsid w:val="00732AD5"/>
    <w:rsid w:val="0073438E"/>
    <w:rsid w:val="0073456F"/>
    <w:rsid w:val="007348B1"/>
    <w:rsid w:val="007362A6"/>
    <w:rsid w:val="00736D7D"/>
    <w:rsid w:val="00740E58"/>
    <w:rsid w:val="007438E2"/>
    <w:rsid w:val="007445A0"/>
    <w:rsid w:val="0074524B"/>
    <w:rsid w:val="00745DC9"/>
    <w:rsid w:val="00747A47"/>
    <w:rsid w:val="00747D8B"/>
    <w:rsid w:val="00751228"/>
    <w:rsid w:val="007513D6"/>
    <w:rsid w:val="00751583"/>
    <w:rsid w:val="007571E1"/>
    <w:rsid w:val="00760414"/>
    <w:rsid w:val="007604B2"/>
    <w:rsid w:val="00765281"/>
    <w:rsid w:val="00766BAD"/>
    <w:rsid w:val="007729A2"/>
    <w:rsid w:val="007755F2"/>
    <w:rsid w:val="00776971"/>
    <w:rsid w:val="007779F4"/>
    <w:rsid w:val="007807E1"/>
    <w:rsid w:val="00780A80"/>
    <w:rsid w:val="0078177E"/>
    <w:rsid w:val="0078304C"/>
    <w:rsid w:val="00783528"/>
    <w:rsid w:val="00783673"/>
    <w:rsid w:val="00785490"/>
    <w:rsid w:val="00791279"/>
    <w:rsid w:val="007925EA"/>
    <w:rsid w:val="00793CD8"/>
    <w:rsid w:val="007941C6"/>
    <w:rsid w:val="0079586D"/>
    <w:rsid w:val="00795C92"/>
    <w:rsid w:val="00796231"/>
    <w:rsid w:val="00796C9D"/>
    <w:rsid w:val="007A1CB3"/>
    <w:rsid w:val="007A306F"/>
    <w:rsid w:val="007A43A6"/>
    <w:rsid w:val="007A58A6"/>
    <w:rsid w:val="007A61BE"/>
    <w:rsid w:val="007B1894"/>
    <w:rsid w:val="007B27D4"/>
    <w:rsid w:val="007B2813"/>
    <w:rsid w:val="007B3D2D"/>
    <w:rsid w:val="007B50AE"/>
    <w:rsid w:val="007B51DF"/>
    <w:rsid w:val="007B5487"/>
    <w:rsid w:val="007B6211"/>
    <w:rsid w:val="007C05DD"/>
    <w:rsid w:val="007C1C33"/>
    <w:rsid w:val="007C23F1"/>
    <w:rsid w:val="007C3D18"/>
    <w:rsid w:val="007C60BF"/>
    <w:rsid w:val="007C66B7"/>
    <w:rsid w:val="007C6A07"/>
    <w:rsid w:val="007C75A1"/>
    <w:rsid w:val="007C77A5"/>
    <w:rsid w:val="007C79AE"/>
    <w:rsid w:val="007D04E5"/>
    <w:rsid w:val="007D5889"/>
    <w:rsid w:val="007D5901"/>
    <w:rsid w:val="007D7526"/>
    <w:rsid w:val="007E3305"/>
    <w:rsid w:val="007E4610"/>
    <w:rsid w:val="007E4715"/>
    <w:rsid w:val="007E505B"/>
    <w:rsid w:val="007E6869"/>
    <w:rsid w:val="007E7091"/>
    <w:rsid w:val="007F2129"/>
    <w:rsid w:val="00803FAE"/>
    <w:rsid w:val="008047A6"/>
    <w:rsid w:val="0080605F"/>
    <w:rsid w:val="00807786"/>
    <w:rsid w:val="00811FCB"/>
    <w:rsid w:val="008158D6"/>
    <w:rsid w:val="00815999"/>
    <w:rsid w:val="00817196"/>
    <w:rsid w:val="008209C9"/>
    <w:rsid w:val="00821900"/>
    <w:rsid w:val="008235DB"/>
    <w:rsid w:val="00824AB4"/>
    <w:rsid w:val="00825C42"/>
    <w:rsid w:val="00825D25"/>
    <w:rsid w:val="00827D6F"/>
    <w:rsid w:val="0083234A"/>
    <w:rsid w:val="008356A6"/>
    <w:rsid w:val="00836FBC"/>
    <w:rsid w:val="008376AC"/>
    <w:rsid w:val="00842544"/>
    <w:rsid w:val="008444E8"/>
    <w:rsid w:val="00844E80"/>
    <w:rsid w:val="00846FE7"/>
    <w:rsid w:val="00851299"/>
    <w:rsid w:val="00856911"/>
    <w:rsid w:val="008677FD"/>
    <w:rsid w:val="008706D4"/>
    <w:rsid w:val="00870F8A"/>
    <w:rsid w:val="008719A4"/>
    <w:rsid w:val="00871D23"/>
    <w:rsid w:val="00872055"/>
    <w:rsid w:val="00874312"/>
    <w:rsid w:val="0087437C"/>
    <w:rsid w:val="00875CD7"/>
    <w:rsid w:val="00876B4D"/>
    <w:rsid w:val="00877F18"/>
    <w:rsid w:val="00883C5D"/>
    <w:rsid w:val="00887C9A"/>
    <w:rsid w:val="008931EE"/>
    <w:rsid w:val="008941E3"/>
    <w:rsid w:val="00894A88"/>
    <w:rsid w:val="00895386"/>
    <w:rsid w:val="008A0365"/>
    <w:rsid w:val="008A1BC9"/>
    <w:rsid w:val="008A21FF"/>
    <w:rsid w:val="008A2CE2"/>
    <w:rsid w:val="008A30AC"/>
    <w:rsid w:val="008A3BA1"/>
    <w:rsid w:val="008A44B8"/>
    <w:rsid w:val="008A51A8"/>
    <w:rsid w:val="008A54C7"/>
    <w:rsid w:val="008A77D8"/>
    <w:rsid w:val="008B0483"/>
    <w:rsid w:val="008B120C"/>
    <w:rsid w:val="008B3CB5"/>
    <w:rsid w:val="008B51A0"/>
    <w:rsid w:val="008B592A"/>
    <w:rsid w:val="008B7B5C"/>
    <w:rsid w:val="008C0C99"/>
    <w:rsid w:val="008C2017"/>
    <w:rsid w:val="008C41AB"/>
    <w:rsid w:val="008C4674"/>
    <w:rsid w:val="008C4958"/>
    <w:rsid w:val="008C4BAA"/>
    <w:rsid w:val="008C5D95"/>
    <w:rsid w:val="008C6AE8"/>
    <w:rsid w:val="008C7573"/>
    <w:rsid w:val="008C7E24"/>
    <w:rsid w:val="008D00A5"/>
    <w:rsid w:val="008D34F1"/>
    <w:rsid w:val="008D353B"/>
    <w:rsid w:val="008D39D8"/>
    <w:rsid w:val="008D6D1A"/>
    <w:rsid w:val="008E065E"/>
    <w:rsid w:val="008E0927"/>
    <w:rsid w:val="008E1909"/>
    <w:rsid w:val="008E4C95"/>
    <w:rsid w:val="008E4F0B"/>
    <w:rsid w:val="008E6860"/>
    <w:rsid w:val="008F1EAB"/>
    <w:rsid w:val="008F2D47"/>
    <w:rsid w:val="008F33DC"/>
    <w:rsid w:val="008F3B97"/>
    <w:rsid w:val="008F477F"/>
    <w:rsid w:val="00902350"/>
    <w:rsid w:val="0090336B"/>
    <w:rsid w:val="009053AA"/>
    <w:rsid w:val="00906939"/>
    <w:rsid w:val="009074BF"/>
    <w:rsid w:val="00910B7D"/>
    <w:rsid w:val="00911DFB"/>
    <w:rsid w:val="009139D9"/>
    <w:rsid w:val="00913E5A"/>
    <w:rsid w:val="00914AD8"/>
    <w:rsid w:val="00915BE4"/>
    <w:rsid w:val="00916079"/>
    <w:rsid w:val="009179AF"/>
    <w:rsid w:val="00917CE9"/>
    <w:rsid w:val="00920BF2"/>
    <w:rsid w:val="00922010"/>
    <w:rsid w:val="0092472C"/>
    <w:rsid w:val="00931BD9"/>
    <w:rsid w:val="009367C5"/>
    <w:rsid w:val="009368F3"/>
    <w:rsid w:val="00941636"/>
    <w:rsid w:val="00943742"/>
    <w:rsid w:val="009455BF"/>
    <w:rsid w:val="00945C05"/>
    <w:rsid w:val="00946945"/>
    <w:rsid w:val="00947713"/>
    <w:rsid w:val="00947D7E"/>
    <w:rsid w:val="00950820"/>
    <w:rsid w:val="00950DE7"/>
    <w:rsid w:val="00953920"/>
    <w:rsid w:val="00953D47"/>
    <w:rsid w:val="0095681E"/>
    <w:rsid w:val="009572D4"/>
    <w:rsid w:val="00957A26"/>
    <w:rsid w:val="00961921"/>
    <w:rsid w:val="00962672"/>
    <w:rsid w:val="00963738"/>
    <w:rsid w:val="0096430A"/>
    <w:rsid w:val="0096554B"/>
    <w:rsid w:val="00965684"/>
    <w:rsid w:val="0096584A"/>
    <w:rsid w:val="00970FA9"/>
    <w:rsid w:val="00971F08"/>
    <w:rsid w:val="00972E9C"/>
    <w:rsid w:val="00973E49"/>
    <w:rsid w:val="00975C21"/>
    <w:rsid w:val="0097603D"/>
    <w:rsid w:val="00976949"/>
    <w:rsid w:val="00976971"/>
    <w:rsid w:val="00980477"/>
    <w:rsid w:val="00984223"/>
    <w:rsid w:val="00985253"/>
    <w:rsid w:val="009853B3"/>
    <w:rsid w:val="00990630"/>
    <w:rsid w:val="00991761"/>
    <w:rsid w:val="00991C46"/>
    <w:rsid w:val="00992E28"/>
    <w:rsid w:val="00994DCA"/>
    <w:rsid w:val="009960EC"/>
    <w:rsid w:val="009970DD"/>
    <w:rsid w:val="009A0FBA"/>
    <w:rsid w:val="009A1601"/>
    <w:rsid w:val="009A3BB6"/>
    <w:rsid w:val="009A44DE"/>
    <w:rsid w:val="009A462D"/>
    <w:rsid w:val="009A4BD2"/>
    <w:rsid w:val="009A5ABB"/>
    <w:rsid w:val="009A5CBA"/>
    <w:rsid w:val="009B0C43"/>
    <w:rsid w:val="009B11C1"/>
    <w:rsid w:val="009B1AC6"/>
    <w:rsid w:val="009B1F30"/>
    <w:rsid w:val="009B3AC2"/>
    <w:rsid w:val="009B4DF4"/>
    <w:rsid w:val="009B564E"/>
    <w:rsid w:val="009B578E"/>
    <w:rsid w:val="009B6625"/>
    <w:rsid w:val="009B7E87"/>
    <w:rsid w:val="009C0169"/>
    <w:rsid w:val="009C3D76"/>
    <w:rsid w:val="009C403E"/>
    <w:rsid w:val="009C760D"/>
    <w:rsid w:val="009D1911"/>
    <w:rsid w:val="009D1999"/>
    <w:rsid w:val="009D3C07"/>
    <w:rsid w:val="009D4FF0"/>
    <w:rsid w:val="009D703C"/>
    <w:rsid w:val="009D718F"/>
    <w:rsid w:val="009D7F65"/>
    <w:rsid w:val="009E068F"/>
    <w:rsid w:val="009E14E0"/>
    <w:rsid w:val="009E35DB"/>
    <w:rsid w:val="009E47A3"/>
    <w:rsid w:val="009F08F3"/>
    <w:rsid w:val="009F344F"/>
    <w:rsid w:val="009F4939"/>
    <w:rsid w:val="009F5BA0"/>
    <w:rsid w:val="00A02AA6"/>
    <w:rsid w:val="00A02B06"/>
    <w:rsid w:val="00A0307B"/>
    <w:rsid w:val="00A031D8"/>
    <w:rsid w:val="00A03337"/>
    <w:rsid w:val="00A048A8"/>
    <w:rsid w:val="00A04F49"/>
    <w:rsid w:val="00A107CA"/>
    <w:rsid w:val="00A1304D"/>
    <w:rsid w:val="00A13E54"/>
    <w:rsid w:val="00A164C2"/>
    <w:rsid w:val="00A17F63"/>
    <w:rsid w:val="00A2193B"/>
    <w:rsid w:val="00A2351A"/>
    <w:rsid w:val="00A25C07"/>
    <w:rsid w:val="00A264A9"/>
    <w:rsid w:val="00A26DCF"/>
    <w:rsid w:val="00A27785"/>
    <w:rsid w:val="00A30187"/>
    <w:rsid w:val="00A30254"/>
    <w:rsid w:val="00A3082A"/>
    <w:rsid w:val="00A33372"/>
    <w:rsid w:val="00A3448A"/>
    <w:rsid w:val="00A36297"/>
    <w:rsid w:val="00A40F22"/>
    <w:rsid w:val="00A41E2B"/>
    <w:rsid w:val="00A4226F"/>
    <w:rsid w:val="00A4358C"/>
    <w:rsid w:val="00A45B74"/>
    <w:rsid w:val="00A4707C"/>
    <w:rsid w:val="00A500C9"/>
    <w:rsid w:val="00A50A1A"/>
    <w:rsid w:val="00A52234"/>
    <w:rsid w:val="00A52E1D"/>
    <w:rsid w:val="00A54DDD"/>
    <w:rsid w:val="00A5555C"/>
    <w:rsid w:val="00A61499"/>
    <w:rsid w:val="00A62A77"/>
    <w:rsid w:val="00A62DBB"/>
    <w:rsid w:val="00A63483"/>
    <w:rsid w:val="00A657D7"/>
    <w:rsid w:val="00A660AC"/>
    <w:rsid w:val="00A67E6C"/>
    <w:rsid w:val="00A71B99"/>
    <w:rsid w:val="00A739D0"/>
    <w:rsid w:val="00A761D4"/>
    <w:rsid w:val="00A77EC4"/>
    <w:rsid w:val="00A83E97"/>
    <w:rsid w:val="00A8781A"/>
    <w:rsid w:val="00A92879"/>
    <w:rsid w:val="00A93C43"/>
    <w:rsid w:val="00A9442A"/>
    <w:rsid w:val="00A96009"/>
    <w:rsid w:val="00A97A88"/>
    <w:rsid w:val="00AA016F"/>
    <w:rsid w:val="00AA1ED6"/>
    <w:rsid w:val="00AA4929"/>
    <w:rsid w:val="00AA51D6"/>
    <w:rsid w:val="00AB0BC8"/>
    <w:rsid w:val="00AB11CA"/>
    <w:rsid w:val="00AB14D9"/>
    <w:rsid w:val="00AB163E"/>
    <w:rsid w:val="00AB4AB8"/>
    <w:rsid w:val="00AB5DFA"/>
    <w:rsid w:val="00AB655E"/>
    <w:rsid w:val="00AB68A8"/>
    <w:rsid w:val="00AB7EEE"/>
    <w:rsid w:val="00AC007F"/>
    <w:rsid w:val="00AC2ECD"/>
    <w:rsid w:val="00AC3119"/>
    <w:rsid w:val="00AC3862"/>
    <w:rsid w:val="00AC49FB"/>
    <w:rsid w:val="00AC4DD5"/>
    <w:rsid w:val="00AC53EE"/>
    <w:rsid w:val="00AC5A10"/>
    <w:rsid w:val="00AC6333"/>
    <w:rsid w:val="00AD0016"/>
    <w:rsid w:val="00AD0AA3"/>
    <w:rsid w:val="00AD3040"/>
    <w:rsid w:val="00AD3F94"/>
    <w:rsid w:val="00AD4A5A"/>
    <w:rsid w:val="00AE27AC"/>
    <w:rsid w:val="00AE2A9F"/>
    <w:rsid w:val="00AE40E0"/>
    <w:rsid w:val="00AE4DBA"/>
    <w:rsid w:val="00AE4F07"/>
    <w:rsid w:val="00AF1C5D"/>
    <w:rsid w:val="00AF354C"/>
    <w:rsid w:val="00AF42D7"/>
    <w:rsid w:val="00AF595D"/>
    <w:rsid w:val="00AF76EF"/>
    <w:rsid w:val="00B006FE"/>
    <w:rsid w:val="00B007CB"/>
    <w:rsid w:val="00B015D6"/>
    <w:rsid w:val="00B02AA9"/>
    <w:rsid w:val="00B02FA3"/>
    <w:rsid w:val="00B05084"/>
    <w:rsid w:val="00B07CA1"/>
    <w:rsid w:val="00B157F9"/>
    <w:rsid w:val="00B20256"/>
    <w:rsid w:val="00B20D09"/>
    <w:rsid w:val="00B2129E"/>
    <w:rsid w:val="00B22D4F"/>
    <w:rsid w:val="00B244A5"/>
    <w:rsid w:val="00B2763F"/>
    <w:rsid w:val="00B27AAC"/>
    <w:rsid w:val="00B30929"/>
    <w:rsid w:val="00B34418"/>
    <w:rsid w:val="00B357EA"/>
    <w:rsid w:val="00B372AA"/>
    <w:rsid w:val="00B40445"/>
    <w:rsid w:val="00B409E0"/>
    <w:rsid w:val="00B416A8"/>
    <w:rsid w:val="00B41888"/>
    <w:rsid w:val="00B4394E"/>
    <w:rsid w:val="00B45A52"/>
    <w:rsid w:val="00B46175"/>
    <w:rsid w:val="00B46DC3"/>
    <w:rsid w:val="00B51E5D"/>
    <w:rsid w:val="00B527F1"/>
    <w:rsid w:val="00B52F3A"/>
    <w:rsid w:val="00B548B7"/>
    <w:rsid w:val="00B5657C"/>
    <w:rsid w:val="00B6114D"/>
    <w:rsid w:val="00B62703"/>
    <w:rsid w:val="00B65908"/>
    <w:rsid w:val="00B66176"/>
    <w:rsid w:val="00B664C7"/>
    <w:rsid w:val="00B706B7"/>
    <w:rsid w:val="00B71328"/>
    <w:rsid w:val="00B718E7"/>
    <w:rsid w:val="00B7397F"/>
    <w:rsid w:val="00B739F6"/>
    <w:rsid w:val="00B74F59"/>
    <w:rsid w:val="00B75C40"/>
    <w:rsid w:val="00B81098"/>
    <w:rsid w:val="00B81A6C"/>
    <w:rsid w:val="00B82BC4"/>
    <w:rsid w:val="00B84479"/>
    <w:rsid w:val="00B85095"/>
    <w:rsid w:val="00B85DE5"/>
    <w:rsid w:val="00B90F73"/>
    <w:rsid w:val="00B93B59"/>
    <w:rsid w:val="00B93CB5"/>
    <w:rsid w:val="00B9406A"/>
    <w:rsid w:val="00B97A6C"/>
    <w:rsid w:val="00B97AD9"/>
    <w:rsid w:val="00BA2280"/>
    <w:rsid w:val="00BA2A08"/>
    <w:rsid w:val="00BA33C7"/>
    <w:rsid w:val="00BA4776"/>
    <w:rsid w:val="00BA4C28"/>
    <w:rsid w:val="00BA56D2"/>
    <w:rsid w:val="00BA76E0"/>
    <w:rsid w:val="00BB2A25"/>
    <w:rsid w:val="00BB4F0B"/>
    <w:rsid w:val="00BB51E9"/>
    <w:rsid w:val="00BC0FDC"/>
    <w:rsid w:val="00BC3053"/>
    <w:rsid w:val="00BC359D"/>
    <w:rsid w:val="00BC4D2E"/>
    <w:rsid w:val="00BC7CD8"/>
    <w:rsid w:val="00BD33D2"/>
    <w:rsid w:val="00BD48AC"/>
    <w:rsid w:val="00BD5BF3"/>
    <w:rsid w:val="00BD5C35"/>
    <w:rsid w:val="00BD5F1A"/>
    <w:rsid w:val="00BD6C50"/>
    <w:rsid w:val="00BE1234"/>
    <w:rsid w:val="00BE2FA6"/>
    <w:rsid w:val="00BE333F"/>
    <w:rsid w:val="00BE5F6C"/>
    <w:rsid w:val="00BE7406"/>
    <w:rsid w:val="00BE7603"/>
    <w:rsid w:val="00BF21D9"/>
    <w:rsid w:val="00BF3279"/>
    <w:rsid w:val="00BF3876"/>
    <w:rsid w:val="00BF3D9D"/>
    <w:rsid w:val="00BF4772"/>
    <w:rsid w:val="00BF74C7"/>
    <w:rsid w:val="00C015F1"/>
    <w:rsid w:val="00C01F33"/>
    <w:rsid w:val="00C02CC6"/>
    <w:rsid w:val="00C040F7"/>
    <w:rsid w:val="00C0420C"/>
    <w:rsid w:val="00C044AB"/>
    <w:rsid w:val="00C05706"/>
    <w:rsid w:val="00C07377"/>
    <w:rsid w:val="00C10478"/>
    <w:rsid w:val="00C12107"/>
    <w:rsid w:val="00C149E3"/>
    <w:rsid w:val="00C14D4B"/>
    <w:rsid w:val="00C154BB"/>
    <w:rsid w:val="00C16025"/>
    <w:rsid w:val="00C16521"/>
    <w:rsid w:val="00C268B7"/>
    <w:rsid w:val="00C279B5"/>
    <w:rsid w:val="00C27C45"/>
    <w:rsid w:val="00C309FC"/>
    <w:rsid w:val="00C33165"/>
    <w:rsid w:val="00C336A1"/>
    <w:rsid w:val="00C35209"/>
    <w:rsid w:val="00C3719D"/>
    <w:rsid w:val="00C37CB2"/>
    <w:rsid w:val="00C40521"/>
    <w:rsid w:val="00C41C53"/>
    <w:rsid w:val="00C42666"/>
    <w:rsid w:val="00C430E4"/>
    <w:rsid w:val="00C4539D"/>
    <w:rsid w:val="00C45889"/>
    <w:rsid w:val="00C473A5"/>
    <w:rsid w:val="00C5386C"/>
    <w:rsid w:val="00C54995"/>
    <w:rsid w:val="00C54D41"/>
    <w:rsid w:val="00C56A63"/>
    <w:rsid w:val="00C60783"/>
    <w:rsid w:val="00C60946"/>
    <w:rsid w:val="00C6105F"/>
    <w:rsid w:val="00C6393E"/>
    <w:rsid w:val="00C64672"/>
    <w:rsid w:val="00C652DA"/>
    <w:rsid w:val="00C70697"/>
    <w:rsid w:val="00C72093"/>
    <w:rsid w:val="00C72EF4"/>
    <w:rsid w:val="00C733A9"/>
    <w:rsid w:val="00C744FE"/>
    <w:rsid w:val="00C75D2F"/>
    <w:rsid w:val="00C767BE"/>
    <w:rsid w:val="00C76E3C"/>
    <w:rsid w:val="00C81568"/>
    <w:rsid w:val="00C83376"/>
    <w:rsid w:val="00C87203"/>
    <w:rsid w:val="00C9027A"/>
    <w:rsid w:val="00C9068E"/>
    <w:rsid w:val="00C93814"/>
    <w:rsid w:val="00C93C4B"/>
    <w:rsid w:val="00C944AB"/>
    <w:rsid w:val="00C95B40"/>
    <w:rsid w:val="00C979DF"/>
    <w:rsid w:val="00CA1ED8"/>
    <w:rsid w:val="00CA2370"/>
    <w:rsid w:val="00CA651A"/>
    <w:rsid w:val="00CA6F01"/>
    <w:rsid w:val="00CB1F63"/>
    <w:rsid w:val="00CB274E"/>
    <w:rsid w:val="00CB64EB"/>
    <w:rsid w:val="00CB7170"/>
    <w:rsid w:val="00CB7BB0"/>
    <w:rsid w:val="00CC040E"/>
    <w:rsid w:val="00CC111F"/>
    <w:rsid w:val="00CC2011"/>
    <w:rsid w:val="00CC3EA0"/>
    <w:rsid w:val="00CC7B45"/>
    <w:rsid w:val="00CD1188"/>
    <w:rsid w:val="00CD2172"/>
    <w:rsid w:val="00CD2ED1"/>
    <w:rsid w:val="00CD337B"/>
    <w:rsid w:val="00CD4674"/>
    <w:rsid w:val="00CD4D8C"/>
    <w:rsid w:val="00CE02D6"/>
    <w:rsid w:val="00CE0424"/>
    <w:rsid w:val="00CE2EDA"/>
    <w:rsid w:val="00CE389A"/>
    <w:rsid w:val="00CE73FD"/>
    <w:rsid w:val="00CE7561"/>
    <w:rsid w:val="00CF1354"/>
    <w:rsid w:val="00CF1DA0"/>
    <w:rsid w:val="00CF2D94"/>
    <w:rsid w:val="00CF3B1F"/>
    <w:rsid w:val="00CF3BF6"/>
    <w:rsid w:val="00CF3D52"/>
    <w:rsid w:val="00CF625B"/>
    <w:rsid w:val="00CF687E"/>
    <w:rsid w:val="00CF6E6F"/>
    <w:rsid w:val="00D01101"/>
    <w:rsid w:val="00D0349B"/>
    <w:rsid w:val="00D038B1"/>
    <w:rsid w:val="00D10249"/>
    <w:rsid w:val="00D115C3"/>
    <w:rsid w:val="00D11897"/>
    <w:rsid w:val="00D11E37"/>
    <w:rsid w:val="00D13135"/>
    <w:rsid w:val="00D13E4E"/>
    <w:rsid w:val="00D239A7"/>
    <w:rsid w:val="00D23AE4"/>
    <w:rsid w:val="00D23F47"/>
    <w:rsid w:val="00D27C13"/>
    <w:rsid w:val="00D3327B"/>
    <w:rsid w:val="00D36E71"/>
    <w:rsid w:val="00D37D87"/>
    <w:rsid w:val="00D40B33"/>
    <w:rsid w:val="00D4318F"/>
    <w:rsid w:val="00D438BF"/>
    <w:rsid w:val="00D440F8"/>
    <w:rsid w:val="00D47891"/>
    <w:rsid w:val="00D51A09"/>
    <w:rsid w:val="00D53B50"/>
    <w:rsid w:val="00D546FF"/>
    <w:rsid w:val="00D55A15"/>
    <w:rsid w:val="00D55AD5"/>
    <w:rsid w:val="00D576CA"/>
    <w:rsid w:val="00D61AF5"/>
    <w:rsid w:val="00D64011"/>
    <w:rsid w:val="00D652B5"/>
    <w:rsid w:val="00D66155"/>
    <w:rsid w:val="00D708B0"/>
    <w:rsid w:val="00D75410"/>
    <w:rsid w:val="00D76163"/>
    <w:rsid w:val="00D77B1D"/>
    <w:rsid w:val="00D8021F"/>
    <w:rsid w:val="00D80383"/>
    <w:rsid w:val="00D81663"/>
    <w:rsid w:val="00D823C6"/>
    <w:rsid w:val="00D8327F"/>
    <w:rsid w:val="00D86CA3"/>
    <w:rsid w:val="00D871CE"/>
    <w:rsid w:val="00D90F8F"/>
    <w:rsid w:val="00D913FE"/>
    <w:rsid w:val="00D9196D"/>
    <w:rsid w:val="00D91D93"/>
    <w:rsid w:val="00D92982"/>
    <w:rsid w:val="00D96C3F"/>
    <w:rsid w:val="00D975BA"/>
    <w:rsid w:val="00DA305E"/>
    <w:rsid w:val="00DA30DC"/>
    <w:rsid w:val="00DA4C7B"/>
    <w:rsid w:val="00DA5393"/>
    <w:rsid w:val="00DA5417"/>
    <w:rsid w:val="00DA56E8"/>
    <w:rsid w:val="00DB0A7D"/>
    <w:rsid w:val="00DB0A9F"/>
    <w:rsid w:val="00DB0B78"/>
    <w:rsid w:val="00DB1C22"/>
    <w:rsid w:val="00DB377D"/>
    <w:rsid w:val="00DB44EE"/>
    <w:rsid w:val="00DB4CD2"/>
    <w:rsid w:val="00DB7328"/>
    <w:rsid w:val="00DC0549"/>
    <w:rsid w:val="00DC2D36"/>
    <w:rsid w:val="00DC53EF"/>
    <w:rsid w:val="00DC55A3"/>
    <w:rsid w:val="00DC6E9F"/>
    <w:rsid w:val="00DD3168"/>
    <w:rsid w:val="00DD3B92"/>
    <w:rsid w:val="00DD4527"/>
    <w:rsid w:val="00DD6D7E"/>
    <w:rsid w:val="00DE5608"/>
    <w:rsid w:val="00DE58D0"/>
    <w:rsid w:val="00DE654F"/>
    <w:rsid w:val="00DF0B6E"/>
    <w:rsid w:val="00DF15E0"/>
    <w:rsid w:val="00DF2CB9"/>
    <w:rsid w:val="00DF37A0"/>
    <w:rsid w:val="00DF5ABB"/>
    <w:rsid w:val="00E05822"/>
    <w:rsid w:val="00E05D64"/>
    <w:rsid w:val="00E06FDB"/>
    <w:rsid w:val="00E110E7"/>
    <w:rsid w:val="00E11B20"/>
    <w:rsid w:val="00E139E9"/>
    <w:rsid w:val="00E15661"/>
    <w:rsid w:val="00E17155"/>
    <w:rsid w:val="00E17FA2"/>
    <w:rsid w:val="00E22330"/>
    <w:rsid w:val="00E26550"/>
    <w:rsid w:val="00E3014C"/>
    <w:rsid w:val="00E30B5A"/>
    <w:rsid w:val="00E3123D"/>
    <w:rsid w:val="00E31461"/>
    <w:rsid w:val="00E31B64"/>
    <w:rsid w:val="00E31D43"/>
    <w:rsid w:val="00E32389"/>
    <w:rsid w:val="00E32608"/>
    <w:rsid w:val="00E3373F"/>
    <w:rsid w:val="00E34188"/>
    <w:rsid w:val="00E34B6E"/>
    <w:rsid w:val="00E35559"/>
    <w:rsid w:val="00E3723A"/>
    <w:rsid w:val="00E37860"/>
    <w:rsid w:val="00E44482"/>
    <w:rsid w:val="00E446F1"/>
    <w:rsid w:val="00E46886"/>
    <w:rsid w:val="00E47AEF"/>
    <w:rsid w:val="00E53B75"/>
    <w:rsid w:val="00E54E3B"/>
    <w:rsid w:val="00E57565"/>
    <w:rsid w:val="00E62312"/>
    <w:rsid w:val="00E6375B"/>
    <w:rsid w:val="00E63838"/>
    <w:rsid w:val="00E64434"/>
    <w:rsid w:val="00E64602"/>
    <w:rsid w:val="00E657DF"/>
    <w:rsid w:val="00E67C51"/>
    <w:rsid w:val="00E72AB9"/>
    <w:rsid w:val="00E72EFC"/>
    <w:rsid w:val="00E74234"/>
    <w:rsid w:val="00E74F93"/>
    <w:rsid w:val="00E758EC"/>
    <w:rsid w:val="00E77E33"/>
    <w:rsid w:val="00E8234C"/>
    <w:rsid w:val="00E83AA9"/>
    <w:rsid w:val="00E84FC3"/>
    <w:rsid w:val="00E85928"/>
    <w:rsid w:val="00E87822"/>
    <w:rsid w:val="00E90395"/>
    <w:rsid w:val="00E90E34"/>
    <w:rsid w:val="00E90E49"/>
    <w:rsid w:val="00E917F9"/>
    <w:rsid w:val="00E9250F"/>
    <w:rsid w:val="00E9291C"/>
    <w:rsid w:val="00E93FFE"/>
    <w:rsid w:val="00E948D6"/>
    <w:rsid w:val="00E94A0D"/>
    <w:rsid w:val="00E94F8A"/>
    <w:rsid w:val="00E95512"/>
    <w:rsid w:val="00E95BB8"/>
    <w:rsid w:val="00EA1B8E"/>
    <w:rsid w:val="00EA2869"/>
    <w:rsid w:val="00EA351A"/>
    <w:rsid w:val="00EA7A41"/>
    <w:rsid w:val="00EA7D29"/>
    <w:rsid w:val="00EB077B"/>
    <w:rsid w:val="00EB4EA2"/>
    <w:rsid w:val="00EC24D5"/>
    <w:rsid w:val="00EC27C6"/>
    <w:rsid w:val="00EC4207"/>
    <w:rsid w:val="00EC5653"/>
    <w:rsid w:val="00EC71CE"/>
    <w:rsid w:val="00ED1006"/>
    <w:rsid w:val="00ED40F1"/>
    <w:rsid w:val="00ED5D99"/>
    <w:rsid w:val="00EE1998"/>
    <w:rsid w:val="00EE47E9"/>
    <w:rsid w:val="00EE63A7"/>
    <w:rsid w:val="00EE7357"/>
    <w:rsid w:val="00EF18FE"/>
    <w:rsid w:val="00EF4C2D"/>
    <w:rsid w:val="00EF558C"/>
    <w:rsid w:val="00EF5787"/>
    <w:rsid w:val="00EF60D0"/>
    <w:rsid w:val="00F0528D"/>
    <w:rsid w:val="00F05AC8"/>
    <w:rsid w:val="00F05CBA"/>
    <w:rsid w:val="00F06C67"/>
    <w:rsid w:val="00F06DFD"/>
    <w:rsid w:val="00F071D1"/>
    <w:rsid w:val="00F07533"/>
    <w:rsid w:val="00F10629"/>
    <w:rsid w:val="00F13F06"/>
    <w:rsid w:val="00F15FA5"/>
    <w:rsid w:val="00F209B7"/>
    <w:rsid w:val="00F2376F"/>
    <w:rsid w:val="00F243D8"/>
    <w:rsid w:val="00F30828"/>
    <w:rsid w:val="00F313D6"/>
    <w:rsid w:val="00F35D5F"/>
    <w:rsid w:val="00F40F0C"/>
    <w:rsid w:val="00F41EE6"/>
    <w:rsid w:val="00F43C60"/>
    <w:rsid w:val="00F4766C"/>
    <w:rsid w:val="00F5060E"/>
    <w:rsid w:val="00F507D1"/>
    <w:rsid w:val="00F519CE"/>
    <w:rsid w:val="00F51ADA"/>
    <w:rsid w:val="00F5373E"/>
    <w:rsid w:val="00F57A65"/>
    <w:rsid w:val="00F60203"/>
    <w:rsid w:val="00F607C5"/>
    <w:rsid w:val="00F60DEA"/>
    <w:rsid w:val="00F6302A"/>
    <w:rsid w:val="00F63950"/>
    <w:rsid w:val="00F63ED2"/>
    <w:rsid w:val="00F64697"/>
    <w:rsid w:val="00F64C2B"/>
    <w:rsid w:val="00F651BE"/>
    <w:rsid w:val="00F65A28"/>
    <w:rsid w:val="00F66614"/>
    <w:rsid w:val="00F672A1"/>
    <w:rsid w:val="00F67F53"/>
    <w:rsid w:val="00F703BE"/>
    <w:rsid w:val="00F70733"/>
    <w:rsid w:val="00F71F69"/>
    <w:rsid w:val="00F72B72"/>
    <w:rsid w:val="00F744F4"/>
    <w:rsid w:val="00F74BB9"/>
    <w:rsid w:val="00F75582"/>
    <w:rsid w:val="00F76EFA"/>
    <w:rsid w:val="00F804BE"/>
    <w:rsid w:val="00F80D55"/>
    <w:rsid w:val="00F817CE"/>
    <w:rsid w:val="00F84315"/>
    <w:rsid w:val="00F8456C"/>
    <w:rsid w:val="00F859D8"/>
    <w:rsid w:val="00F868F5"/>
    <w:rsid w:val="00F9056A"/>
    <w:rsid w:val="00F90D59"/>
    <w:rsid w:val="00F90F8D"/>
    <w:rsid w:val="00F92782"/>
    <w:rsid w:val="00F93AA9"/>
    <w:rsid w:val="00F96985"/>
    <w:rsid w:val="00F97838"/>
    <w:rsid w:val="00FA13D9"/>
    <w:rsid w:val="00FA2733"/>
    <w:rsid w:val="00FA2BB3"/>
    <w:rsid w:val="00FA4007"/>
    <w:rsid w:val="00FB4C80"/>
    <w:rsid w:val="00FB683F"/>
    <w:rsid w:val="00FB6A6A"/>
    <w:rsid w:val="00FB716B"/>
    <w:rsid w:val="00FC322E"/>
    <w:rsid w:val="00FC4805"/>
    <w:rsid w:val="00FC62DF"/>
    <w:rsid w:val="00FC7429"/>
    <w:rsid w:val="00FD07F6"/>
    <w:rsid w:val="00FD1080"/>
    <w:rsid w:val="00FD1EC8"/>
    <w:rsid w:val="00FD47ED"/>
    <w:rsid w:val="00FD49D1"/>
    <w:rsid w:val="00FD5923"/>
    <w:rsid w:val="00FD5986"/>
    <w:rsid w:val="00FD6E39"/>
    <w:rsid w:val="00FD74DB"/>
    <w:rsid w:val="00FD7660"/>
    <w:rsid w:val="00FE0655"/>
    <w:rsid w:val="00FE20A4"/>
    <w:rsid w:val="00FE2365"/>
    <w:rsid w:val="00FE37D7"/>
    <w:rsid w:val="00FE4C7B"/>
    <w:rsid w:val="00FE6DD1"/>
    <w:rsid w:val="00FE7336"/>
    <w:rsid w:val="00FE787C"/>
    <w:rsid w:val="00FF0F37"/>
    <w:rsid w:val="00FF45A5"/>
    <w:rsid w:val="00FF5C91"/>
    <w:rsid w:val="00FF64E5"/>
    <w:rsid w:val="00FF65EB"/>
    <w:rsid w:val="00FF72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C0634BEA-474B-4705-872A-10FD9980A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7DBA"/>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37D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7DBA"/>
  </w:style>
  <w:style w:type="paragraph" w:styleId="TOC8">
    <w:name w:val="toc 8"/>
    <w:basedOn w:val="TOC1"/>
    <w:uiPriority w:val="39"/>
    <w:rsid w:val="008D00A5"/>
    <w:pPr>
      <w:spacing w:before="0" w:after="0"/>
      <w:ind w:left="1540"/>
    </w:pPr>
    <w:rPr>
      <w:b w:val="0"/>
      <w:bCs w:val="0"/>
    </w:rPr>
  </w:style>
  <w:style w:type="paragraph" w:styleId="TOC1">
    <w:name w:val="toc 1"/>
    <w:uiPriority w:val="39"/>
    <w:rsid w:val="008D00A5"/>
    <w:pPr>
      <w:spacing w:before="240" w:after="120" w:line="259" w:lineRule="auto"/>
    </w:pPr>
    <w:rPr>
      <w:rFonts w:asciiTheme="minorHAnsi" w:eastAsiaTheme="minorHAnsi" w:hAnsiTheme="minorHAnsi" w:cstheme="minorBidi"/>
      <w:b/>
      <w:bC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80"/>
    </w:pPr>
  </w:style>
  <w:style w:type="paragraph" w:styleId="TOC4">
    <w:name w:val="toc 4"/>
    <w:basedOn w:val="TOC3"/>
    <w:uiPriority w:val="39"/>
    <w:rsid w:val="008D00A5"/>
    <w:pPr>
      <w:ind w:left="660"/>
    </w:pPr>
  </w:style>
  <w:style w:type="paragraph" w:styleId="TOC3">
    <w:name w:val="toc 3"/>
    <w:basedOn w:val="TOC2"/>
    <w:uiPriority w:val="39"/>
    <w:rsid w:val="008D00A5"/>
    <w:pPr>
      <w:spacing w:before="0"/>
      <w:ind w:left="440"/>
    </w:pPr>
    <w:rPr>
      <w:i w:val="0"/>
      <w:iCs w:val="0"/>
    </w:rPr>
  </w:style>
  <w:style w:type="paragraph" w:styleId="TOC2">
    <w:name w:val="toc 2"/>
    <w:basedOn w:val="TOC1"/>
    <w:uiPriority w:val="39"/>
    <w:rsid w:val="008D00A5"/>
    <w:pPr>
      <w:spacing w:before="120" w:after="0"/>
      <w:ind w:left="22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760"/>
    </w:pPr>
  </w:style>
  <w:style w:type="paragraph" w:styleId="TOC6">
    <w:name w:val="toc 6"/>
    <w:basedOn w:val="TOC5"/>
    <w:next w:val="Normal"/>
    <w:uiPriority w:val="39"/>
    <w:rsid w:val="008D00A5"/>
    <w:pPr>
      <w:ind w:left="1100"/>
    </w:pPr>
  </w:style>
  <w:style w:type="paragraph" w:styleId="TOC7">
    <w:name w:val="toc 7"/>
    <w:basedOn w:val="TOC6"/>
    <w:next w:val="Normal"/>
    <w:uiPriority w:val="39"/>
    <w:rsid w:val="008D00A5"/>
    <w:pPr>
      <w:ind w:left="132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B7132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5NUHHDQN7SK2-1476151046-35257</_dlc_DocId>
    <_dlc_DocIdUrl xmlns="f166a696-7b5b-4ccd-9f0c-ffde0cceec81">
      <Url>https://ericsson.sharepoint.com/sites/star/_layouts/15/DocIdRedir.aspx?ID=5NUHHDQN7SK2-1476151046-35257</Url>
      <Description>5NUHHDQN7SK2-1476151046-35257</Description>
    </_dlc_DocIdUrl>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7D8A3-146A-4C3A-A733-62FD05E7DB59}">
  <ds:schemaRefs>
    <ds:schemaRef ds:uri="Microsoft.SharePoint.Taxonomy.ContentTypeSync"/>
  </ds:schemaRefs>
</ds:datastoreItem>
</file>

<file path=customXml/itemProps2.xml><?xml version="1.0" encoding="utf-8"?>
<ds:datastoreItem xmlns:ds="http://schemas.openxmlformats.org/officeDocument/2006/customXml" ds:itemID="{FF6A04AD-A427-4170-B676-BC72CF3C0F8C}">
  <ds:schemaRefs>
    <ds:schemaRef ds:uri="http://schemas.microsoft.com/sharepoint/v3/contenttype/forms"/>
  </ds:schemaRefs>
</ds:datastoreItem>
</file>

<file path=customXml/itemProps3.xml><?xml version="1.0" encoding="utf-8"?>
<ds:datastoreItem xmlns:ds="http://schemas.openxmlformats.org/officeDocument/2006/customXml" ds:itemID="{D9B339E1-4D96-4ED1-8023-588223945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84AEC4-E21C-4CFE-A5C9-FDDC7DAA0659}">
  <ds:schemaRefs>
    <ds:schemaRef ds:uri="http://schemas.openxmlformats.org/package/2006/metadata/core-properties"/>
    <ds:schemaRef ds:uri="http://purl.org/dc/elements/1.1/"/>
    <ds:schemaRef ds:uri="http://purl.org/dc/dcmitype/"/>
    <ds:schemaRef ds:uri="http://schemas.microsoft.com/office/infopath/2007/PartnerControls"/>
    <ds:schemaRef ds:uri="http://purl.org/dc/terms/"/>
    <ds:schemaRef ds:uri="http://schemas.microsoft.com/sharepoint/v4"/>
    <ds:schemaRef ds:uri="f166a696-7b5b-4ccd-9f0c-ffde0cceec81"/>
    <ds:schemaRef ds:uri="d8762117-8292-4133-b1c7-eab5c6487cfd"/>
    <ds:schemaRef ds:uri="http://schemas.microsoft.com/office/2006/documentManagement/types"/>
    <ds:schemaRef ds:uri="611109f9-ed58-4498-a270-1fb2086a5321"/>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F316ED7A-8DAB-4063-ACCE-1C38FF31F09D}">
  <ds:schemaRefs>
    <ds:schemaRef ds:uri="http://schemas.microsoft.com/sharepoint/events"/>
  </ds:schemaRefs>
</ds:datastoreItem>
</file>

<file path=customXml/itemProps6.xml><?xml version="1.0" encoding="utf-8"?>
<ds:datastoreItem xmlns:ds="http://schemas.openxmlformats.org/officeDocument/2006/customXml" ds:itemID="{340A9060-6A07-4070-A399-E3EDD6EEE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904</TotalTime>
  <Pages>7</Pages>
  <Words>2545</Words>
  <Characters>13018</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15532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68</cp:revision>
  <cp:lastPrinted>2008-01-31T07:09:00Z</cp:lastPrinted>
  <dcterms:created xsi:type="dcterms:W3CDTF">2018-10-30T11:47:00Z</dcterms:created>
  <dcterms:modified xsi:type="dcterms:W3CDTF">2018-11-01T23:58:00Z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6d3942b1-a2b3-45cb-ac02-f9da85d4d5e2</vt:lpwstr>
  </property>
</Properties>
</file>